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513E8D" w14:textId="62625558" w:rsidR="00F01566" w:rsidRDefault="00F01566" w:rsidP="00F0156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#14</w:t>
      </w:r>
      <w:r w:rsidR="00552668">
        <w:rPr>
          <w:b/>
          <w:noProof/>
          <w:sz w:val="24"/>
        </w:rPr>
        <w:t>9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973111">
        <w:rPr>
          <w:b/>
          <w:i/>
          <w:noProof/>
          <w:sz w:val="28"/>
        </w:rPr>
        <w:t>3999</w:t>
      </w:r>
    </w:p>
    <w:p w14:paraId="7CB45193" w14:textId="3E61F679" w:rsidR="001E41F3" w:rsidRPr="00D32A78" w:rsidRDefault="00D32A78" w:rsidP="00AE5DD8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Pr="00BA51D9">
          <w:rPr>
            <w:b/>
            <w:noProof/>
            <w:sz w:val="24"/>
          </w:rPr>
          <w:t>Berlin</w:t>
        </w:r>
      </w:fldSimple>
      <w:r>
        <w:rPr>
          <w:b/>
          <w:noProof/>
          <w:sz w:val="24"/>
        </w:rPr>
        <w:t xml:space="preserve">, </w:t>
      </w:r>
      <w:fldSimple w:instr=" DOCPROPERTY  Country  \* MERGEFORMAT ">
        <w:r w:rsidRPr="00BA51D9">
          <w:rPr>
            <w:b/>
            <w:noProof/>
            <w:sz w:val="24"/>
          </w:rPr>
          <w:t>Germany</w:t>
        </w:r>
      </w:fldSimple>
      <w:r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>22nd May 2023</w:t>
        </w:r>
      </w:fldSimple>
      <w:r>
        <w:rPr>
          <w:b/>
          <w:noProof/>
          <w:sz w:val="24"/>
        </w:rPr>
        <w:t xml:space="preserve"> - </w:t>
      </w:r>
      <w:fldSimple w:instr=" DOCPROPERTY  EndDate  \* MERGEFORMAT ">
        <w:r w:rsidRPr="00BA51D9">
          <w:rPr>
            <w:b/>
            <w:noProof/>
            <w:sz w:val="24"/>
          </w:rPr>
          <w:t>26th May 2023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952B598" w:rsidR="001E41F3" w:rsidRPr="00A049EA" w:rsidRDefault="00A049EA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  <w:szCs w:val="28"/>
              </w:rPr>
            </w:pPr>
            <w:r w:rsidRPr="00A049EA">
              <w:rPr>
                <w:b/>
                <w:sz w:val="28"/>
                <w:szCs w:val="28"/>
              </w:rPr>
              <w:t>28.</w:t>
            </w:r>
            <w:r w:rsidR="0040292F">
              <w:rPr>
                <w:b/>
                <w:sz w:val="28"/>
                <w:szCs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62B7FD1" w:rsidR="001E41F3" w:rsidRPr="00A049EA" w:rsidRDefault="00973111" w:rsidP="00547111">
            <w:pPr>
              <w:pStyle w:val="CRCoverPage"/>
              <w:spacing w:after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zh-CN"/>
              </w:rPr>
              <w:t>0912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B5D6AFE" w:rsidR="001E41F3" w:rsidRPr="00A049EA" w:rsidRDefault="00A049EA" w:rsidP="00E13F3D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 w:rsidRPr="00A049EA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D9C096B" w:rsidR="001E41F3" w:rsidRPr="00A049EA" w:rsidRDefault="00A16BD5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Pr="00410371">
              <w:rPr>
                <w:b/>
                <w:noProof/>
                <w:sz w:val="28"/>
              </w:rPr>
              <w:t>18.3.1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18F2CC03" w:rsidR="00F25D98" w:rsidRDefault="00A049EA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5893C33" w:rsidR="00F25D98" w:rsidRDefault="00A049EA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4D3A428" w:rsidR="001E41F3" w:rsidRDefault="0089544E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>
              <w:t>Rel-18 CR TS 28.541 Correct issues for NR NRM</w:t>
            </w:r>
            <w:r>
              <w:fldChar w:fldCharType="end"/>
            </w:r>
            <w:r w:rsidR="00E278AB" w:rsidRPr="00E278AB"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FCA2986" w:rsidR="001E41F3" w:rsidRDefault="003747C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D72B8AA" w:rsidR="001E41F3" w:rsidRDefault="000D269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adNRM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55CFE8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3747CC">
              <w:t>05</w:t>
            </w:r>
            <w:r w:rsidR="00AE5DD8">
              <w:t>-</w:t>
            </w:r>
            <w:r w:rsidR="0089544E">
              <w:t>11</w:t>
            </w:r>
            <w:bookmarkStart w:id="1" w:name="_GoBack"/>
            <w:bookmarkEnd w:id="1"/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166C417" w:rsidR="001E41F3" w:rsidRDefault="004F4FBB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177BB24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F51631">
              <w:t>1</w:t>
            </w:r>
            <w:r w:rsidR="004F4F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25EE5D6" w14:textId="3315371B" w:rsidR="009345D9" w:rsidRPr="00CD34F7" w:rsidRDefault="00CD34F7" w:rsidP="00F51631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</w:t>
            </w:r>
            <w:r w:rsidR="00D46916">
              <w:rPr>
                <w:noProof/>
                <w:lang w:eastAsia="zh-CN"/>
              </w:rPr>
              <w:t xml:space="preserve">label </w:t>
            </w:r>
            <w:r>
              <w:rPr>
                <w:noProof/>
                <w:lang w:eastAsia="zh-CN"/>
              </w:rPr>
              <w:t xml:space="preserve">&lt;&lt;names&gt;&gt; for name-contain relationship is missing in </w:t>
            </w:r>
            <w:r w:rsidRPr="00CD34F7">
              <w:rPr>
                <w:noProof/>
                <w:lang w:eastAsia="zh-CN"/>
              </w:rPr>
              <w:t>Figure 4.2.1.1-7</w:t>
            </w:r>
            <w:r>
              <w:rPr>
                <w:noProof/>
                <w:lang w:eastAsia="zh-CN"/>
              </w:rPr>
              <w:t>(</w:t>
            </w:r>
            <w:r>
              <w:t>NRM fragment to support RIM</w:t>
            </w:r>
            <w:r>
              <w:rPr>
                <w:noProof/>
                <w:lang w:eastAsia="zh-CN"/>
              </w:rPr>
              <w:t xml:space="preserve">) and </w:t>
            </w:r>
            <w:r>
              <w:rPr>
                <w:lang w:val="fr-FR"/>
              </w:rPr>
              <w:t>Figure 4.2.1.1-</w:t>
            </w:r>
            <w:r>
              <w:rPr>
                <w:lang w:val="fr-FR" w:eastAsia="zh-CN"/>
              </w:rPr>
              <w:t>20 (</w:t>
            </w:r>
            <w:r w:rsidRPr="00CD34F7">
              <w:rPr>
                <w:lang w:val="fr-FR" w:eastAsia="zh-CN"/>
              </w:rPr>
              <w:t>NRM fragment for CCO Management</w:t>
            </w:r>
            <w:r>
              <w:rPr>
                <w:lang w:val="fr-FR" w:eastAsia="zh-CN"/>
              </w:rPr>
              <w:t>)</w:t>
            </w:r>
            <w:r>
              <w:rPr>
                <w:lang w:val="fr-FR"/>
              </w:rPr>
              <w:t>.</w:t>
            </w:r>
          </w:p>
          <w:p w14:paraId="708AA7DE" w14:textId="7CCD1D64" w:rsidR="00CD34F7" w:rsidRDefault="00CD34F7" w:rsidP="00F51631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B</w:t>
            </w:r>
            <w:r>
              <w:rPr>
                <w:noProof/>
                <w:lang w:eastAsia="zh-CN"/>
              </w:rPr>
              <w:t>oth “</w:t>
            </w:r>
            <w:r w:rsidRPr="00874F22">
              <w:t>NG-RAN MOCN network sharing with multiple cell identity</w:t>
            </w:r>
            <w:r>
              <w:t>”</w:t>
            </w:r>
            <w:r w:rsidR="005E0F30">
              <w:t>, “</w:t>
            </w:r>
            <w:r w:rsidR="005E0F30">
              <w:rPr>
                <w:lang w:val="en-US" w:eastAsia="zh-CN" w:bidi="ar-KW"/>
              </w:rPr>
              <w:t xml:space="preserve">MOCN </w:t>
            </w:r>
            <w:r w:rsidR="005E0F30">
              <w:rPr>
                <w:rFonts w:eastAsia="MS Mincho"/>
              </w:rPr>
              <w:t>with multiple cell identity broadcast feature</w:t>
            </w:r>
            <w:r w:rsidR="005E0F30">
              <w:t>”</w:t>
            </w:r>
            <w:r>
              <w:t xml:space="preserve"> and “</w:t>
            </w:r>
            <w:r w:rsidRPr="00874F22">
              <w:t>NG-RAN MOCN network sharing with multiple cell identity</w:t>
            </w:r>
            <w:r>
              <w:t xml:space="preserve"> </w:t>
            </w:r>
            <w:r w:rsidRPr="00874F22">
              <w:t>broadcast</w:t>
            </w:r>
            <w:r>
              <w:t>” is used, which is inconsistent.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645D5F8" w14:textId="77777777" w:rsidR="009870C1" w:rsidRPr="00D46916" w:rsidRDefault="00D46916" w:rsidP="00E60D20">
            <w:pPr>
              <w:pStyle w:val="CRCoverPage"/>
              <w:numPr>
                <w:ilvl w:val="0"/>
                <w:numId w:val="6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label &lt;&lt;names&gt;&gt; for name-contain relationship is missing in </w:t>
            </w:r>
            <w:r w:rsidRPr="00CD34F7">
              <w:rPr>
                <w:noProof/>
                <w:lang w:eastAsia="zh-CN"/>
              </w:rPr>
              <w:t>Figure 4.2.1.1-7</w:t>
            </w:r>
            <w:r>
              <w:rPr>
                <w:noProof/>
                <w:lang w:eastAsia="zh-CN"/>
              </w:rPr>
              <w:t>(</w:t>
            </w:r>
            <w:r>
              <w:t>NRM fragment to support RIM</w:t>
            </w:r>
            <w:r>
              <w:rPr>
                <w:noProof/>
                <w:lang w:eastAsia="zh-CN"/>
              </w:rPr>
              <w:t xml:space="preserve">) and </w:t>
            </w:r>
            <w:r>
              <w:rPr>
                <w:lang w:val="fr-FR"/>
              </w:rPr>
              <w:t>Figure 4.2.1.1-</w:t>
            </w:r>
            <w:r>
              <w:rPr>
                <w:lang w:val="fr-FR" w:eastAsia="zh-CN"/>
              </w:rPr>
              <w:t>20 (</w:t>
            </w:r>
            <w:r w:rsidRPr="00CD34F7">
              <w:rPr>
                <w:lang w:val="fr-FR" w:eastAsia="zh-CN"/>
              </w:rPr>
              <w:t>NRM fragment for CCO Management</w:t>
            </w:r>
            <w:r>
              <w:rPr>
                <w:lang w:val="fr-FR" w:eastAsia="zh-CN"/>
              </w:rPr>
              <w:t>)</w:t>
            </w:r>
            <w:r>
              <w:rPr>
                <w:lang w:val="fr-FR"/>
              </w:rPr>
              <w:t>.</w:t>
            </w:r>
          </w:p>
          <w:p w14:paraId="31C656EC" w14:textId="4698B913" w:rsidR="00D46916" w:rsidRDefault="00D46916" w:rsidP="00E60D20">
            <w:pPr>
              <w:pStyle w:val="CRCoverPage"/>
              <w:numPr>
                <w:ilvl w:val="0"/>
                <w:numId w:val="6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C</w:t>
            </w:r>
            <w:r>
              <w:rPr>
                <w:noProof/>
                <w:lang w:eastAsia="zh-CN"/>
              </w:rPr>
              <w:t>hange the “</w:t>
            </w:r>
            <w:r w:rsidRPr="00874F22">
              <w:t>NG-RAN MOCN network sharing with multiple cell identity</w:t>
            </w:r>
            <w:r>
              <w:t>”</w:t>
            </w:r>
            <w:r w:rsidR="005E0F30">
              <w:t xml:space="preserve"> and “</w:t>
            </w:r>
            <w:r w:rsidR="005E0F30">
              <w:rPr>
                <w:lang w:val="en-US" w:eastAsia="zh-CN" w:bidi="ar-KW"/>
              </w:rPr>
              <w:t xml:space="preserve">MOCN </w:t>
            </w:r>
            <w:r w:rsidR="005E0F30">
              <w:rPr>
                <w:rFonts w:eastAsia="MS Mincho"/>
              </w:rPr>
              <w:t>with multiple cell identity broadcast feature</w:t>
            </w:r>
            <w:r w:rsidR="005E0F30">
              <w:t>”</w:t>
            </w:r>
            <w:r>
              <w:t xml:space="preserve"> to “</w:t>
            </w:r>
            <w:r w:rsidRPr="00874F22">
              <w:t>NG-RAN MOCN network sharing with multiple cell identity</w:t>
            </w:r>
            <w:r>
              <w:t xml:space="preserve"> </w:t>
            </w:r>
            <w:r w:rsidRPr="00874F22">
              <w:t>broadcast</w:t>
            </w:r>
            <w:r>
              <w:t>” to keep consistence.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E37CD74" w:rsidR="00531E52" w:rsidRPr="00531E52" w:rsidRDefault="000A103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bove issues observed in published TS 28.541.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3FCEE8F" w:rsidR="001E41F3" w:rsidRDefault="006365FA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 xml:space="preserve">.2.1, </w:t>
            </w:r>
            <w:r w:rsidRPr="006365FA">
              <w:rPr>
                <w:noProof/>
                <w:lang w:eastAsia="zh-CN"/>
              </w:rPr>
              <w:t>4.3.67.1</w:t>
            </w:r>
            <w:r>
              <w:rPr>
                <w:noProof/>
                <w:lang w:eastAsia="zh-CN"/>
              </w:rPr>
              <w:t>,</w:t>
            </w:r>
            <w:r>
              <w:rPr>
                <w:noProof/>
              </w:rPr>
              <w:t xml:space="preserve"> 4.3.68.1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0C9DD7C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B42A72D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42C34DD1" w:rsidR="001E41F3" w:rsidRDefault="00F516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3C6931C5" w:rsidR="001E41F3" w:rsidRDefault="001E41F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D346FF" w14:paraId="18F693F1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DCE97F" w14:textId="77777777" w:rsidR="00D346FF" w:rsidRDefault="00D346F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5D551D" w14:textId="77777777" w:rsidR="000A103E" w:rsidRDefault="000A103E" w:rsidP="000A103E">
      <w:pPr>
        <w:pStyle w:val="2"/>
      </w:pPr>
      <w:r>
        <w:t>4.2</w:t>
      </w:r>
      <w:r>
        <w:tab/>
        <w:t>Class diagram</w:t>
      </w:r>
    </w:p>
    <w:p w14:paraId="6A971B17" w14:textId="77777777" w:rsidR="000A103E" w:rsidRDefault="000A103E" w:rsidP="000A103E">
      <w:pPr>
        <w:pStyle w:val="30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41F72E60" w14:textId="77777777" w:rsidR="000A103E" w:rsidRDefault="000A103E" w:rsidP="000A103E">
      <w:pPr>
        <w:pStyle w:val="40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2BAFDBB" w14:textId="77777777" w:rsidR="000A103E" w:rsidRDefault="000A103E" w:rsidP="000A103E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1AA4B525" w14:textId="77777777" w:rsidR="000A103E" w:rsidRDefault="000A103E" w:rsidP="000A103E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3BC6077C" w14:textId="77777777" w:rsidR="000A103E" w:rsidRDefault="000A103E" w:rsidP="000A103E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719FEFB" w14:textId="77777777" w:rsidR="000A103E" w:rsidRDefault="000A103E" w:rsidP="000A103E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7B57C257" w14:textId="77777777" w:rsidR="000A103E" w:rsidRDefault="000A103E" w:rsidP="000A103E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2" w:name="_MON_1684897820"/>
    <w:bookmarkEnd w:id="12"/>
    <w:p w14:paraId="70C777AB" w14:textId="77777777" w:rsidR="000A103E" w:rsidRDefault="000A103E" w:rsidP="000A103E">
      <w:pPr>
        <w:pStyle w:val="TH"/>
      </w:pPr>
      <w:r>
        <w:object w:dxaOrig="6231" w:dyaOrig="2234" w14:anchorId="644285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pt;height:108pt" o:ole="">
            <v:imagedata r:id="rId14" o:title=""/>
          </v:shape>
          <o:OLEObject Type="Embed" ProgID="Word.Picture.8" ShapeID="_x0000_i1025" DrawAspect="Content" ObjectID="_1745408691" r:id="rId15"/>
        </w:object>
      </w:r>
    </w:p>
    <w:p w14:paraId="2F46C2E6" w14:textId="77777777" w:rsidR="000A103E" w:rsidRDefault="000A103E" w:rsidP="000A103E">
      <w:pPr>
        <w:pStyle w:val="TF"/>
      </w:pPr>
      <w:r>
        <w:t>Figure 4.2.1.1-1: NRM for all deployment scenarios</w:t>
      </w:r>
    </w:p>
    <w:bookmarkStart w:id="13" w:name="_MON_1684897782"/>
    <w:bookmarkEnd w:id="13"/>
    <w:p w14:paraId="48AFBB0F" w14:textId="77777777" w:rsidR="000A103E" w:rsidRDefault="000A103E" w:rsidP="000A103E">
      <w:pPr>
        <w:pStyle w:val="TH"/>
      </w:pPr>
      <w:r>
        <w:object w:dxaOrig="9626" w:dyaOrig="5930" w14:anchorId="671455BA">
          <v:shape id="_x0000_i1026" type="#_x0000_t75" style="width:480pt;height:294pt" o:ole="">
            <v:imagedata r:id="rId16" o:title=""/>
          </v:shape>
          <o:OLEObject Type="Embed" ProgID="Word.Picture.8" ShapeID="_x0000_i1026" DrawAspect="Content" ObjectID="_1745408692" r:id="rId17"/>
        </w:object>
      </w:r>
    </w:p>
    <w:p w14:paraId="18A80F8F" w14:textId="77777777" w:rsidR="000A103E" w:rsidRDefault="000A103E" w:rsidP="000A103E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bookmarkStart w:id="14" w:name="_MON_1684897748"/>
    <w:bookmarkEnd w:id="14"/>
    <w:p w14:paraId="0269A404" w14:textId="77777777" w:rsidR="000A103E" w:rsidRDefault="000A103E" w:rsidP="000A103E">
      <w:pPr>
        <w:pStyle w:val="TH"/>
      </w:pPr>
      <w:r>
        <w:object w:dxaOrig="9604" w:dyaOrig="3254" w14:anchorId="1229B743">
          <v:shape id="_x0000_i1027" type="#_x0000_t75" style="width:480.4pt;height:162pt" o:ole="">
            <v:imagedata r:id="rId18" o:title=""/>
          </v:shape>
          <o:OLEObject Type="Embed" ProgID="Word.Picture.8" ShapeID="_x0000_i1027" DrawAspect="Content" ObjectID="_1745408693" r:id="rId19"/>
        </w:object>
      </w:r>
    </w:p>
    <w:p w14:paraId="29C5D05F" w14:textId="77777777" w:rsidR="000A103E" w:rsidRDefault="000A103E" w:rsidP="000A103E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r>
        <w:rPr>
          <w:rFonts w:ascii="Courier New" w:eastAsia="宋体" w:hAnsi="Courier New" w:cs="Courier New"/>
        </w:rPr>
        <w:t>NRSectorCarrier</w:t>
      </w:r>
      <w:proofErr w:type="spellEnd"/>
      <w:r>
        <w:rPr>
          <w:rFonts w:eastAsia="宋体"/>
        </w:rPr>
        <w:t xml:space="preserve"> and &lt;&lt;IOC&gt;&gt;</w:t>
      </w:r>
      <w:r>
        <w:rPr>
          <w:rFonts w:ascii="Courier New" w:eastAsia="宋体" w:hAnsi="Courier New" w:cs="Courier New"/>
        </w:rPr>
        <w:t>BWP</w:t>
      </w:r>
      <w:r>
        <w:rPr>
          <w:rFonts w:eastAsia="宋体"/>
        </w:rPr>
        <w:t xml:space="preserve"> for all deployment scenarios</w:t>
      </w:r>
    </w:p>
    <w:bookmarkStart w:id="15" w:name="_MON_1700998496"/>
    <w:bookmarkEnd w:id="15"/>
    <w:p w14:paraId="24D798B8" w14:textId="77777777" w:rsidR="000A103E" w:rsidRDefault="000A103E" w:rsidP="000A103E">
      <w:pPr>
        <w:pStyle w:val="TH"/>
      </w:pPr>
      <w:r>
        <w:object w:dxaOrig="9030" w:dyaOrig="3781" w14:anchorId="65682E06">
          <v:shape id="_x0000_i1028" type="#_x0000_t75" style="width:450pt;height:192pt" o:ole="">
            <v:imagedata r:id="rId20" o:title=""/>
          </v:shape>
          <o:OLEObject Type="Embed" ProgID="Word.Document.12" ShapeID="_x0000_i1028" DrawAspect="Content" ObjectID="_1745408694" r:id="rId21">
            <o:FieldCodes>\s</o:FieldCodes>
          </o:OLEObject>
        </w:object>
      </w:r>
    </w:p>
    <w:p w14:paraId="7E0A8AE7" w14:textId="77777777" w:rsidR="000A103E" w:rsidRDefault="000A103E" w:rsidP="000A103E">
      <w:pPr>
        <w:pStyle w:val="TF"/>
      </w:pPr>
      <w:r>
        <w:t>Figure 4.2.1.1-4: Cell Relation view for all deployment scenarios</w:t>
      </w:r>
    </w:p>
    <w:p w14:paraId="757FCBBB" w14:textId="77777777" w:rsidR="000A103E" w:rsidRDefault="000A103E" w:rsidP="000A103E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6" w:name="_MON_1684897671"/>
    <w:bookmarkEnd w:id="16"/>
    <w:p w14:paraId="42B7C30A" w14:textId="77777777" w:rsidR="000A103E" w:rsidRDefault="000A103E" w:rsidP="000A103E">
      <w:pPr>
        <w:pStyle w:val="TH"/>
      </w:pPr>
      <w:r>
        <w:object w:dxaOrig="9654" w:dyaOrig="3730" w14:anchorId="68BA8E38">
          <v:shape id="_x0000_i1029" type="#_x0000_t75" style="width:486pt;height:186pt" o:ole="">
            <v:imagedata r:id="rId22" o:title=""/>
          </v:shape>
          <o:OLEObject Type="Embed" ProgID="Word.Picture.8" ShapeID="_x0000_i1029" DrawAspect="Content" ObjectID="_1745408695" r:id="rId23"/>
        </w:object>
      </w:r>
    </w:p>
    <w:p w14:paraId="1EC22516" w14:textId="77777777" w:rsidR="000A103E" w:rsidRDefault="000A103E" w:rsidP="000A103E">
      <w:pPr>
        <w:pStyle w:val="TF"/>
      </w:pPr>
      <w:r>
        <w:t>Figure 4.2.1.1-5: Cell Relation view for all deployment scenarios</w:t>
      </w:r>
    </w:p>
    <w:p w14:paraId="1915774A" w14:textId="77777777" w:rsidR="000A103E" w:rsidRDefault="000A103E" w:rsidP="000A103E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678E117F" w14:textId="77777777" w:rsidR="000A103E" w:rsidRDefault="000A103E" w:rsidP="000A103E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57EEE5B7">
          <v:shape id="_x0000_i1030" type="#_x0000_t75" style="width:456pt;height:3in" o:ole="">
            <v:imagedata r:id="rId24" o:title=""/>
          </v:shape>
          <o:OLEObject Type="Embed" ProgID="Word.Document.8" ShapeID="_x0000_i1030" DrawAspect="Content" ObjectID="_1745408696" r:id="rId25">
            <o:FieldCodes>\s</o:FieldCodes>
          </o:OLEObject>
        </w:object>
      </w:r>
    </w:p>
    <w:p w14:paraId="50421724" w14:textId="77777777" w:rsidR="000A103E" w:rsidRDefault="000A103E" w:rsidP="000A103E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127EB066" w14:textId="77777777" w:rsidR="000A103E" w:rsidRDefault="000A103E" w:rsidP="000A103E">
      <w:pPr>
        <w:pStyle w:val="TF"/>
      </w:pPr>
    </w:p>
    <w:bookmarkStart w:id="17" w:name="_MON_1717416410"/>
    <w:bookmarkEnd w:id="17"/>
    <w:p w14:paraId="2141F73F" w14:textId="77777777" w:rsidR="000A103E" w:rsidRDefault="000A103E" w:rsidP="000A103E">
      <w:pPr>
        <w:pStyle w:val="TH"/>
      </w:pPr>
      <w:r>
        <w:object w:dxaOrig="9026" w:dyaOrig="3731" w14:anchorId="02EF827D">
          <v:shape id="_x0000_i1031" type="#_x0000_t75" style="width:450pt;height:186pt" o:ole="">
            <v:imagedata r:id="rId26" o:title=""/>
          </v:shape>
          <o:OLEObject Type="Embed" ProgID="Word.Document.12" ShapeID="_x0000_i1031" DrawAspect="Content" ObjectID="_1745408697" r:id="rId27">
            <o:FieldCodes>\s</o:FieldCodes>
          </o:OLEObject>
        </w:object>
      </w:r>
    </w:p>
    <w:p w14:paraId="7AB6FC95" w14:textId="77777777" w:rsidR="000A103E" w:rsidRPr="00F17312" w:rsidRDefault="000A103E" w:rsidP="000A103E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8" w:name="_MON_1684897632"/>
    <w:bookmarkEnd w:id="18"/>
    <w:p w14:paraId="5904D205" w14:textId="6651FFDE" w:rsidR="000A103E" w:rsidRDefault="000A103E" w:rsidP="000A103E">
      <w:pPr>
        <w:pStyle w:val="TH"/>
        <w:rPr>
          <w:ins w:id="19" w:author="Huawei" w:date="2023-05-09T10:31:00Z"/>
        </w:rPr>
      </w:pPr>
      <w:del w:id="20" w:author="Huawei" w:date="2023-05-09T10:31:00Z">
        <w:r w:rsidDel="000A103E">
          <w:object w:dxaOrig="7366" w:dyaOrig="4645" w14:anchorId="396DA331">
            <v:shape id="_x0000_i1032" type="#_x0000_t75" style="width:366pt;height:234pt" o:ole="">
              <v:imagedata r:id="rId28" o:title=""/>
            </v:shape>
            <o:OLEObject Type="Embed" ProgID="Word.Picture.8" ShapeID="_x0000_i1032" DrawAspect="Content" ObjectID="_1745408698" r:id="rId29"/>
          </w:object>
        </w:r>
      </w:del>
    </w:p>
    <w:p w14:paraId="72D1CD19" w14:textId="04DF6D05" w:rsidR="000A103E" w:rsidRDefault="000A103E" w:rsidP="000A103E">
      <w:pPr>
        <w:pStyle w:val="TH"/>
      </w:pPr>
      <w:ins w:id="21" w:author="Huawei" w:date="2023-05-09T10:31:00Z">
        <w:r>
          <w:rPr>
            <w:noProof/>
          </w:rPr>
          <w:drawing>
            <wp:inline distT="0" distB="0" distL="0" distR="0" wp14:anchorId="0A6611C4" wp14:editId="6C6CE33E">
              <wp:extent cx="4391891" cy="2658190"/>
              <wp:effectExtent l="0" t="0" r="8890" b="889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04631" cy="266590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8F9E741" w14:textId="77777777" w:rsidR="000A103E" w:rsidRDefault="000A103E" w:rsidP="000A103E">
      <w:pPr>
        <w:pStyle w:val="TF"/>
      </w:pPr>
      <w:r>
        <w:t>Figure 4.2.1.1-7: NRM fragment to support RIM</w:t>
      </w:r>
    </w:p>
    <w:p w14:paraId="16296F80" w14:textId="77777777" w:rsidR="000A103E" w:rsidRDefault="000A103E" w:rsidP="000A103E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22" w:name="_MON_1734783176"/>
    <w:bookmarkEnd w:id="22"/>
    <w:p w14:paraId="798BC6E6" w14:textId="77777777" w:rsidR="00B82C21" w:rsidRPr="00F17312" w:rsidRDefault="00B82C21" w:rsidP="00B82C21">
      <w:pPr>
        <w:pStyle w:val="TH"/>
      </w:pPr>
      <w:r>
        <w:object w:dxaOrig="9030" w:dyaOrig="5287" w14:anchorId="267F37C8">
          <v:shape id="_x0000_i1033" type="#_x0000_t75" style="width:450pt;height:264pt" o:ole="">
            <v:imagedata r:id="rId31" o:title=""/>
          </v:shape>
          <o:OLEObject Type="Embed" ProgID="Word.Document.12" ShapeID="_x0000_i1033" DrawAspect="Content" ObjectID="_1745408699" r:id="rId32">
            <o:FieldCodes>\s</o:FieldCodes>
          </o:OLEObject>
        </w:object>
      </w:r>
    </w:p>
    <w:p w14:paraId="025A5E31" w14:textId="77777777" w:rsidR="00B82C21" w:rsidRDefault="00B82C21" w:rsidP="00B82C21">
      <w:pPr>
        <w:pStyle w:val="TF"/>
      </w:pPr>
      <w:r>
        <w:t>Figure 4.2.1.1-8: NRM fragment for pre-configured 5QIs in NG-RAN</w:t>
      </w:r>
    </w:p>
    <w:p w14:paraId="5FDC425C" w14:textId="77777777" w:rsidR="00B82C21" w:rsidRDefault="00B82C21" w:rsidP="00B82C21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3" w:name="_MON_1684897583"/>
    <w:bookmarkEnd w:id="23"/>
    <w:p w14:paraId="66182490" w14:textId="77777777" w:rsidR="000A103E" w:rsidRDefault="000A103E" w:rsidP="000A103E">
      <w:pPr>
        <w:pStyle w:val="TH"/>
      </w:pPr>
      <w:r>
        <w:object w:dxaOrig="2759" w:dyaOrig="2235" w14:anchorId="1613656B">
          <v:shape id="_x0000_i1034" type="#_x0000_t75" style="width:138pt;height:108pt" o:ole="">
            <v:imagedata r:id="rId33" o:title=""/>
          </v:shape>
          <o:OLEObject Type="Embed" ProgID="Word.Picture.8" ShapeID="_x0000_i1034" DrawAspect="Content" ObjectID="_1745408700" r:id="rId34"/>
        </w:object>
      </w:r>
    </w:p>
    <w:p w14:paraId="473FA31F" w14:textId="77777777" w:rsidR="000A103E" w:rsidRDefault="000A103E" w:rsidP="000A103E">
      <w:pPr>
        <w:pStyle w:val="TF"/>
      </w:pPr>
      <w:r>
        <w:t>Figure 4.2.1.1-9: NRM fragment for DANR Management</w:t>
      </w:r>
    </w:p>
    <w:bookmarkStart w:id="24" w:name="_MON_1684897556"/>
    <w:bookmarkEnd w:id="24"/>
    <w:p w14:paraId="6F61AAEF" w14:textId="77777777" w:rsidR="000A103E" w:rsidRDefault="000A103E" w:rsidP="000A103E">
      <w:pPr>
        <w:pStyle w:val="TH"/>
      </w:pPr>
      <w:r>
        <w:object w:dxaOrig="6633" w:dyaOrig="2150" w14:anchorId="012688ED">
          <v:shape id="_x0000_i1035" type="#_x0000_t75" style="width:330pt;height:108pt" o:ole="">
            <v:imagedata r:id="rId35" o:title=""/>
          </v:shape>
          <o:OLEObject Type="Embed" ProgID="Word.Picture.8" ShapeID="_x0000_i1035" DrawAspect="Content" ObjectID="_1745408701" r:id="rId36"/>
        </w:object>
      </w:r>
    </w:p>
    <w:p w14:paraId="10E78864" w14:textId="77777777" w:rsidR="000A103E" w:rsidRDefault="000A103E" w:rsidP="000A103E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5" w:name="_MON_1684897528"/>
    <w:bookmarkEnd w:id="25"/>
    <w:p w14:paraId="1D6817A8" w14:textId="77777777" w:rsidR="000A103E" w:rsidRDefault="000A103E" w:rsidP="000A103E">
      <w:pPr>
        <w:pStyle w:val="TH"/>
      </w:pPr>
      <w:r>
        <w:object w:dxaOrig="6493" w:dyaOrig="2188" w14:anchorId="3E5F916A">
          <v:shape id="_x0000_i1036" type="#_x0000_t75" style="width:324pt;height:108pt" o:ole="">
            <v:imagedata r:id="rId37" o:title=""/>
          </v:shape>
          <o:OLEObject Type="Embed" ProgID="Word.Picture.8" ShapeID="_x0000_i1036" DrawAspect="Content" ObjectID="_1745408702" r:id="rId38"/>
        </w:object>
      </w:r>
    </w:p>
    <w:p w14:paraId="3D604BC4" w14:textId="77777777" w:rsidR="000A103E" w:rsidRDefault="000A103E" w:rsidP="000A103E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2477FD6" w14:textId="77777777" w:rsidR="000A103E" w:rsidRDefault="000A103E" w:rsidP="000A103E">
      <w:pPr>
        <w:pStyle w:val="TH"/>
      </w:pPr>
      <w:r>
        <w:object w:dxaOrig="5865" w:dyaOrig="1815" w14:anchorId="735A5484">
          <v:shape id="_x0000_i1037" type="#_x0000_t75" style="width:294pt;height:90pt" o:ole="">
            <v:imagedata r:id="rId39" o:title=""/>
          </v:shape>
          <o:OLEObject Type="Embed" ProgID="Word.Picture.8" ShapeID="_x0000_i1037" DrawAspect="Content" ObjectID="_1745408703" r:id="rId40"/>
        </w:object>
      </w:r>
    </w:p>
    <w:p w14:paraId="7C000237" w14:textId="77777777" w:rsidR="000A103E" w:rsidRDefault="000A103E" w:rsidP="000A103E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6" w:name="_MON_1684897464"/>
    <w:bookmarkEnd w:id="26"/>
    <w:p w14:paraId="2761F124" w14:textId="77777777" w:rsidR="000A103E" w:rsidRDefault="000A103E" w:rsidP="000A103E">
      <w:pPr>
        <w:pStyle w:val="TH"/>
      </w:pPr>
      <w:r>
        <w:object w:dxaOrig="6194" w:dyaOrig="2114" w14:anchorId="6B693C6B">
          <v:shape id="_x0000_i1038" type="#_x0000_t75" style="width:312pt;height:102pt" o:ole="">
            <v:imagedata r:id="rId41" o:title=""/>
          </v:shape>
          <o:OLEObject Type="Embed" ProgID="Word.Picture.8" ShapeID="_x0000_i1038" DrawAspect="Content" ObjectID="_1745408704" r:id="rId42"/>
        </w:object>
      </w:r>
    </w:p>
    <w:p w14:paraId="736CC0FA" w14:textId="77777777" w:rsidR="000A103E" w:rsidRDefault="000A103E" w:rsidP="000A103E">
      <w:pPr>
        <w:pStyle w:val="TF"/>
      </w:pPr>
      <w:r>
        <w:t>Figure 4.2.1.1-13: NRM fragment for DPCI Management</w:t>
      </w:r>
    </w:p>
    <w:bookmarkStart w:id="27" w:name="_MON_1684897387"/>
    <w:bookmarkEnd w:id="27"/>
    <w:p w14:paraId="2E341AED" w14:textId="77777777" w:rsidR="000A103E" w:rsidRDefault="000A103E" w:rsidP="000A103E">
      <w:pPr>
        <w:pStyle w:val="TH"/>
      </w:pPr>
      <w:r>
        <w:object w:dxaOrig="5445" w:dyaOrig="2235" w14:anchorId="3F3FC770">
          <v:shape id="_x0000_i1039" type="#_x0000_t75" style="width:276pt;height:108pt" o:ole="">
            <v:imagedata r:id="rId43" o:title=""/>
          </v:shape>
          <o:OLEObject Type="Embed" ProgID="Word.Picture.8" ShapeID="_x0000_i1039" DrawAspect="Content" ObjectID="_1745408705" r:id="rId44"/>
        </w:object>
      </w:r>
    </w:p>
    <w:p w14:paraId="1FF9C35A" w14:textId="77777777" w:rsidR="000A103E" w:rsidRDefault="000A103E" w:rsidP="000A103E">
      <w:pPr>
        <w:pStyle w:val="TH"/>
      </w:pPr>
      <w:r>
        <w:t>Figure 4.2.1.1-14: NRM fragment for CES Management</w:t>
      </w:r>
    </w:p>
    <w:bookmarkStart w:id="28" w:name="_MON_1684549432"/>
    <w:bookmarkEnd w:id="28"/>
    <w:p w14:paraId="4BC81196" w14:textId="77777777" w:rsidR="000A103E" w:rsidRDefault="000A103E" w:rsidP="000A103E">
      <w:pPr>
        <w:pStyle w:val="TH"/>
      </w:pPr>
      <w:r>
        <w:object w:dxaOrig="5505" w:dyaOrig="2189" w14:anchorId="0CD2E331">
          <v:shape id="_x0000_i1040" type="#_x0000_t75" style="width:276pt;height:108pt" o:ole="">
            <v:imagedata r:id="rId45" o:title=""/>
          </v:shape>
          <o:OLEObject Type="Embed" ProgID="Word.Picture.8" ShapeID="_x0000_i1040" DrawAspect="Content" ObjectID="_1745408706" r:id="rId46"/>
        </w:object>
      </w:r>
    </w:p>
    <w:p w14:paraId="555782AE" w14:textId="77777777" w:rsidR="000A103E" w:rsidRDefault="000A103E" w:rsidP="000A103E">
      <w:pPr>
        <w:pStyle w:val="TF"/>
      </w:pPr>
      <w:r>
        <w:t>Figure 4.2.1.1-15: NRM fragment for CPCI Management</w:t>
      </w:r>
    </w:p>
    <w:p w14:paraId="193D293A" w14:textId="77777777" w:rsidR="000A103E" w:rsidRDefault="000A103E" w:rsidP="000A103E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bookmarkStart w:id="29" w:name="_MON_1734783279"/>
    <w:bookmarkEnd w:id="29"/>
    <w:p w14:paraId="5A634BA5" w14:textId="0FC00822" w:rsidR="000A103E" w:rsidRPr="00F17312" w:rsidRDefault="00B82C21" w:rsidP="000A103E">
      <w:pPr>
        <w:pStyle w:val="TH"/>
      </w:pPr>
      <w:r>
        <w:object w:dxaOrig="9030" w:dyaOrig="4268" w14:anchorId="0867C367">
          <v:shape id="_x0000_i1041" type="#_x0000_t75" style="width:450pt;height:210pt" o:ole="">
            <v:imagedata r:id="rId47" o:title=""/>
          </v:shape>
          <o:OLEObject Type="Embed" ProgID="Word.Document.12" ShapeID="_x0000_i1041" DrawAspect="Content" ObjectID="_1745408707" r:id="rId48">
            <o:FieldCodes>\s</o:FieldCodes>
          </o:OLEObject>
        </w:object>
      </w:r>
    </w:p>
    <w:p w14:paraId="2E59CDE9" w14:textId="77777777" w:rsidR="000A103E" w:rsidRDefault="000A103E" w:rsidP="000A103E">
      <w:pPr>
        <w:pStyle w:val="TF"/>
      </w:pPr>
      <w:r>
        <w:t>Figure 4.2.1.1-16: NRM fragment for dynamically assigned 5QIs in NG-RAN</w:t>
      </w:r>
    </w:p>
    <w:p w14:paraId="463D3CBC" w14:textId="77777777" w:rsidR="000A103E" w:rsidRDefault="000A103E" w:rsidP="000A103E">
      <w:pPr>
        <w:pStyle w:val="TH"/>
      </w:pPr>
      <w:r>
        <w:object w:dxaOrig="9026" w:dyaOrig="3061" w14:anchorId="0991A1F6">
          <v:shape id="_x0000_i1042" type="#_x0000_t75" style="width:450pt;height:150pt" o:ole="">
            <v:imagedata r:id="rId49" o:title=""/>
          </v:shape>
          <o:OLEObject Type="Embed" ProgID="Word.Document.12" ShapeID="_x0000_i1042" DrawAspect="Content" ObjectID="_1745408708" r:id="rId50">
            <o:FieldCodes>\s</o:FieldCodes>
          </o:OLEObject>
        </w:object>
      </w:r>
    </w:p>
    <w:p w14:paraId="364FD103" w14:textId="77777777" w:rsidR="000A103E" w:rsidRDefault="000A103E" w:rsidP="000A103E">
      <w:pPr>
        <w:rPr>
          <w:rFonts w:eastAsia="宋体"/>
        </w:rPr>
      </w:pPr>
    </w:p>
    <w:p w14:paraId="2F123C54" w14:textId="230906FE" w:rsidR="000A103E" w:rsidRDefault="000A103E" w:rsidP="000A103E">
      <w:pPr>
        <w:pStyle w:val="TF"/>
      </w:pPr>
      <w:r>
        <w:t xml:space="preserve">Figure 4.2.1.1-17: NRM </w:t>
      </w:r>
      <w:ins w:id="30" w:author="Huawei" w:date="2023-05-09T10:33:00Z">
        <w:r>
          <w:t xml:space="preserve">fragment for </w:t>
        </w:r>
      </w:ins>
      <w:r w:rsidRPr="00874F22">
        <w:t>NG-RAN MOCN network sharing with multiple cell identity</w:t>
      </w:r>
      <w:r>
        <w:t xml:space="preserve"> </w:t>
      </w:r>
      <w:ins w:id="31" w:author="Huawei" w:date="2023-05-09T10:33:00Z">
        <w:r>
          <w:t>broadcast</w:t>
        </w:r>
      </w:ins>
      <w:ins w:id="32" w:author="Huawei" w:date="2023-05-09T10:35:00Z">
        <w:r w:rsidR="00954E16">
          <w:t xml:space="preserve"> feature</w:t>
        </w:r>
      </w:ins>
    </w:p>
    <w:p w14:paraId="69A12CFE" w14:textId="77777777" w:rsidR="000A103E" w:rsidRDefault="000A103E" w:rsidP="000A103E">
      <w:pPr>
        <w:pStyle w:val="TF"/>
        <w:jc w:val="left"/>
        <w:rPr>
          <w:rFonts w:eastAsia="宋体"/>
        </w:rPr>
      </w:pPr>
    </w:p>
    <w:p w14:paraId="6747FB3D" w14:textId="77777777" w:rsidR="000A103E" w:rsidRDefault="000A103E" w:rsidP="000A103E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32FF1B42">
          <v:shape id="_x0000_i1043" type="#_x0000_t75" style="width:450pt;height:54pt" o:ole="">
            <v:imagedata r:id="rId51" o:title=""/>
          </v:shape>
          <o:OLEObject Type="Embed" ProgID="Word.Document.12" ShapeID="_x0000_i1043" DrawAspect="Content" ObjectID="_1745408709" r:id="rId52">
            <o:FieldCodes>\s</o:FieldCodes>
          </o:OLEObject>
        </w:object>
      </w:r>
    </w:p>
    <w:p w14:paraId="4F7E53BD" w14:textId="297D5734" w:rsidR="000A103E" w:rsidRDefault="000A103E" w:rsidP="000A103E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ins w:id="33" w:author="Huawei" w:date="2023-05-09T10:35:00Z">
        <w:r w:rsidR="00954E16">
          <w:t xml:space="preserve">fragment </w:t>
        </w:r>
      </w:ins>
      <w:r>
        <w:t xml:space="preserve">for F1 related EPs to support individual F1 interface for NG-RAN MOCN network sharing with multiple cell identity broadcast </w:t>
      </w:r>
      <w:del w:id="34" w:author="Huawei" w:date="2023-05-09T10:35:00Z">
        <w:r w:rsidDel="00954E16">
          <w:delText>scenario</w:delText>
        </w:r>
      </w:del>
      <w:ins w:id="35" w:author="Huawei" w:date="2023-05-09T10:35:00Z">
        <w:r w:rsidR="00954E16">
          <w:t>feature</w:t>
        </w:r>
      </w:ins>
    </w:p>
    <w:p w14:paraId="3C5F47D0" w14:textId="77777777" w:rsidR="000A103E" w:rsidRDefault="000A103E" w:rsidP="000A103E">
      <w:pPr>
        <w:pStyle w:val="TF"/>
      </w:pPr>
    </w:p>
    <w:p w14:paraId="2E52BB59" w14:textId="77777777" w:rsidR="000A103E" w:rsidRDefault="000A103E" w:rsidP="000A103E">
      <w:pPr>
        <w:pStyle w:val="TH"/>
        <w:rPr>
          <w:noProof/>
        </w:rPr>
      </w:pPr>
      <w:r>
        <w:object w:dxaOrig="8305" w:dyaOrig="2832" w14:anchorId="7FC571FD">
          <v:shape id="_x0000_i1044" type="#_x0000_t75" style="width:336pt;height:114pt" o:ole="">
            <v:imagedata r:id="rId53" o:title=""/>
          </v:shape>
          <o:OLEObject Type="Embed" ProgID="Visio.Drawing.15" ShapeID="_x0000_i1044" DrawAspect="Content" ObjectID="_1745408710" r:id="rId54"/>
        </w:object>
      </w:r>
    </w:p>
    <w:p w14:paraId="36EA156E" w14:textId="77777777" w:rsidR="000A103E" w:rsidRDefault="000A103E" w:rsidP="000A103E">
      <w:pPr>
        <w:pStyle w:val="TF"/>
      </w:pPr>
      <w:r>
        <w:t>Figure 4.2.1.1-19: NRM fragment for DLBO Management</w:t>
      </w:r>
    </w:p>
    <w:bookmarkStart w:id="36" w:name="_MON_1708523492"/>
    <w:bookmarkEnd w:id="36"/>
    <w:p w14:paraId="4D44FD78" w14:textId="73D9F2D4" w:rsidR="000A103E" w:rsidRDefault="000A103E" w:rsidP="000A103E">
      <w:pPr>
        <w:pStyle w:val="TH"/>
        <w:rPr>
          <w:ins w:id="37" w:author="Huawei" w:date="2023-05-09T10:33:00Z"/>
          <w:noProof/>
          <w:lang w:val="en-US" w:eastAsia="zh-CN"/>
        </w:rPr>
      </w:pPr>
      <w:del w:id="38" w:author="Huawei" w:date="2023-05-09T10:33:00Z">
        <w:r w:rsidDel="000A103E">
          <w:rPr>
            <w:noProof/>
            <w:lang w:val="en-US" w:eastAsia="zh-CN"/>
          </w:rPr>
          <w:object w:dxaOrig="9030" w:dyaOrig="3245" w14:anchorId="54B2EDE5">
            <v:shape id="_x0000_i1045" type="#_x0000_t75" style="width:450pt;height:162pt" o:ole="">
              <v:imagedata r:id="rId55" o:title=""/>
            </v:shape>
            <o:OLEObject Type="Embed" ProgID="Word.Document.12" ShapeID="_x0000_i1045" DrawAspect="Content" ObjectID="_1745408711" r:id="rId56">
              <o:FieldCodes>\s</o:FieldCodes>
            </o:OLEObject>
          </w:object>
        </w:r>
      </w:del>
    </w:p>
    <w:p w14:paraId="0B45AC73" w14:textId="789F5727" w:rsidR="000A103E" w:rsidRDefault="000A103E" w:rsidP="000A103E">
      <w:pPr>
        <w:pStyle w:val="TH"/>
        <w:rPr>
          <w:noProof/>
          <w:lang w:val="en-US" w:eastAsia="zh-CN"/>
        </w:rPr>
      </w:pPr>
      <w:ins w:id="39" w:author="Huawei" w:date="2023-05-09T10:33:00Z">
        <w:r>
          <w:rPr>
            <w:noProof/>
          </w:rPr>
          <w:drawing>
            <wp:inline distT="0" distB="0" distL="0" distR="0" wp14:anchorId="13DF59F9" wp14:editId="7D9545E8">
              <wp:extent cx="6120765" cy="2294255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22942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ABCBCA2" w14:textId="77777777" w:rsidR="000A103E" w:rsidRDefault="000A103E" w:rsidP="000A103E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3BA906B1" w14:textId="322B74CE" w:rsidR="00527AF6" w:rsidRPr="000A103E" w:rsidRDefault="00527AF6">
      <w:pPr>
        <w:rPr>
          <w:noProof/>
        </w:rPr>
      </w:pPr>
    </w:p>
    <w:p w14:paraId="482CDC86" w14:textId="77777777" w:rsidR="00DE1A6A" w:rsidRDefault="00DE1A6A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D346FF" w14:paraId="6A86BE84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53F5AB0" w14:textId="195C3B38" w:rsidR="00D346FF" w:rsidRDefault="00D346F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D346FF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D80F22F" w14:textId="77777777" w:rsidR="000A103E" w:rsidRDefault="000A103E" w:rsidP="000A103E">
      <w:pPr>
        <w:pStyle w:val="30"/>
      </w:pPr>
      <w:r>
        <w:t>4.3.67</w:t>
      </w:r>
      <w:r>
        <w:tab/>
      </w:r>
      <w:proofErr w:type="spellStart"/>
      <w:r>
        <w:t>OperatorDU</w:t>
      </w:r>
      <w:proofErr w:type="spellEnd"/>
    </w:p>
    <w:p w14:paraId="46D7CBC4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4.3.67.1</w:t>
      </w:r>
      <w:r>
        <w:rPr>
          <w:noProof/>
        </w:rPr>
        <w:tab/>
        <w:t>Definition</w:t>
      </w:r>
    </w:p>
    <w:p w14:paraId="5FB0FE1C" w14:textId="77777777" w:rsidR="000A103E" w:rsidRDefault="000A103E" w:rsidP="000A103E">
      <w:pPr>
        <w:rPr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MOCN) network sharing</w:t>
      </w:r>
      <w:del w:id="40" w:author="Huawei" w:date="2023-05-09T10:33:00Z">
        <w:r w:rsidDel="00954E16">
          <w:rPr>
            <w:rFonts w:eastAsia="MS Mincho"/>
          </w:rPr>
          <w:delText xml:space="preserve"> </w:delText>
        </w:r>
      </w:del>
      <w:r w:rsidRPr="00874F22">
        <w:t xml:space="preserve"> with multiple Cell Identity broadcast feature</w:t>
      </w:r>
      <w:r>
        <w:t xml:space="preserve">. </w:t>
      </w:r>
      <w:r>
        <w:rPr>
          <w:rFonts w:eastAsia="MS Mincho"/>
        </w:rPr>
        <w:t xml:space="preserve">An instance of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 should be created and configured for each POP. </w:t>
      </w:r>
      <w:del w:id="41" w:author="Huawei" w:date="2023-05-09T10:33:00Z">
        <w:r w:rsidDel="00954E16">
          <w:rPr>
            <w:lang w:eastAsia="zh-CN"/>
          </w:rPr>
          <w:delText xml:space="preserve"> </w:delText>
        </w:r>
      </w:del>
      <w:r>
        <w:rPr>
          <w:lang w:val="en-US" w:eastAsia="zh-CN" w:bidi="ar-KW"/>
        </w:rPr>
        <w:t xml:space="preserve">When configured the attributes override those in parent </w:t>
      </w:r>
      <w:proofErr w:type="spellStart"/>
      <w:r>
        <w:rPr>
          <w:lang w:val="en-US" w:eastAsia="zh-CN" w:bidi="ar-KW"/>
        </w:rPr>
        <w:t>GNBDUFunction</w:t>
      </w:r>
      <w:proofErr w:type="spellEnd"/>
      <w:r>
        <w:rPr>
          <w:lang w:val="en-US" w:eastAsia="zh-CN" w:bidi="ar-KW"/>
        </w:rPr>
        <w:t xml:space="preserve"> instance.</w:t>
      </w:r>
    </w:p>
    <w:p w14:paraId="24116532" w14:textId="20150BC8" w:rsidR="000A103E" w:rsidRDefault="000A103E" w:rsidP="000A103E">
      <w:pPr>
        <w:rPr>
          <w:lang w:val="en-US" w:eastAsia="zh-CN" w:bidi="ar-KW"/>
        </w:rPr>
      </w:pPr>
      <w:r>
        <w:rPr>
          <w:lang w:val="en-US" w:eastAsia="zh-CN" w:bidi="ar-KW"/>
        </w:rPr>
        <w:lastRenderedPageBreak/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ins w:id="42" w:author="Huawei" w:date="2023-05-09T10:47:00Z">
        <w:r w:rsidR="00954E16">
          <w:rPr>
            <w:rFonts w:hint="eastAsia"/>
            <w:noProof/>
            <w:lang w:val="en-US" w:eastAsia="zh-CN"/>
          </w:rPr>
          <w:t>NG-</w:t>
        </w:r>
        <w:r w:rsidR="00954E16">
          <w:rPr>
            <w:noProof/>
            <w:lang w:val="en-US" w:eastAsia="zh-CN"/>
          </w:rPr>
          <w:t xml:space="preserve">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</w:t>
      </w:r>
      <w:r>
        <w:rPr>
          <w:lang w:val="en-US" w:eastAsia="zh-CN" w:bidi="ar-KW"/>
        </w:rPr>
        <w:t xml:space="preserve">If </w:t>
      </w:r>
      <w:ins w:id="43" w:author="Huawei" w:date="2023-05-09T10:48:00Z">
        <w:r w:rsidR="00954E16">
          <w:rPr>
            <w:lang w:val="en-US" w:eastAsia="zh-CN" w:bidi="ar-KW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</w:t>
      </w:r>
      <w:r>
        <w:rPr>
          <w:lang w:val="en-US" w:eastAsia="zh-CN" w:bidi="ar-KW"/>
        </w:rPr>
        <w:t xml:space="preserve"> feature is not supported, is not used. </w:t>
      </w:r>
    </w:p>
    <w:p w14:paraId="4A63EDA7" w14:textId="77777777" w:rsidR="000A103E" w:rsidRDefault="000A103E" w:rsidP="000A103E">
      <w:r>
        <w:t xml:space="preserve">The following table identifies the necessary end points required for the representation of shared </w:t>
      </w:r>
      <w:proofErr w:type="spellStart"/>
      <w:r>
        <w:t>gNB</w:t>
      </w:r>
      <w:proofErr w:type="spellEnd"/>
      <w:r>
        <w:t xml:space="preserve"> and shared </w:t>
      </w:r>
      <w:proofErr w:type="spellStart"/>
      <w:r>
        <w:t>en-gNB</w:t>
      </w:r>
      <w:proofErr w:type="spellEnd"/>
      <w:r>
        <w:t>, of all deployment scenarios.</w:t>
      </w:r>
    </w:p>
    <w:p w14:paraId="76A10C3C" w14:textId="77777777" w:rsidR="000A103E" w:rsidRDefault="000A103E" w:rsidP="000A103E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0A103E" w14:paraId="2272A1D9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1B5F6192" w14:textId="77777777" w:rsidR="000A103E" w:rsidRDefault="000A103E" w:rsidP="009601F8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t>Req</w:t>
            </w:r>
          </w:p>
          <w:p w14:paraId="352ED69C" w14:textId="77777777" w:rsidR="000A103E" w:rsidRDefault="000A103E" w:rsidP="009601F8">
            <w:pPr>
              <w:pStyle w:val="TAH"/>
              <w:jc w:val="left"/>
              <w:rPr>
                <w:lang w:val="fr-FR"/>
              </w:rPr>
            </w:pPr>
            <w:r>
              <w:rPr>
                <w:lang w:val="fr-FR"/>
              </w:rPr>
              <w:t>Role</w:t>
            </w:r>
          </w:p>
          <w:p w14:paraId="60EBFDD4" w14:textId="77777777" w:rsidR="000A103E" w:rsidRDefault="000A103E" w:rsidP="009601F8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875A214" w14:textId="77777777" w:rsidR="000A103E" w:rsidRPr="009C7643" w:rsidRDefault="000A103E" w:rsidP="009601F8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3D7C0F8" w14:textId="77777777" w:rsidR="000A103E" w:rsidRPr="009C7643" w:rsidRDefault="000A103E" w:rsidP="009601F8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7712AC8D" w14:textId="77777777" w:rsidR="000A103E" w:rsidRPr="009C7643" w:rsidRDefault="000A103E" w:rsidP="009601F8">
            <w:pPr>
              <w:pStyle w:val="TAH"/>
            </w:pPr>
            <w:r w:rsidRPr="009C7643">
              <w:t>End point requirement for Non-split deployment scenario</w:t>
            </w:r>
          </w:p>
        </w:tc>
      </w:tr>
      <w:tr w:rsidR="000A103E" w14:paraId="56FFB901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7C8CB" w14:textId="77777777" w:rsidR="000A103E" w:rsidRDefault="000A103E" w:rsidP="009601F8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EC7BE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1C67A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7F2F1" w14:textId="77777777" w:rsidR="000A103E" w:rsidRDefault="000A103E" w:rsidP="009601F8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0A103E" w14:paraId="78710FF4" w14:textId="77777777" w:rsidTr="009601F8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930B5" w14:textId="77777777" w:rsidR="000A103E" w:rsidRDefault="000A103E" w:rsidP="009601F8">
            <w:pPr>
              <w:pStyle w:val="TAL"/>
              <w:rPr>
                <w:lang w:val="fr-FR"/>
              </w:rPr>
            </w:pPr>
            <w:r>
              <w:rPr>
                <w:lang w:val="fr-FR"/>
              </w:rPr>
              <w:t>Shared en-gNB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E6552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1E542" w14:textId="77777777" w:rsidR="000A103E" w:rsidRPr="009C7643" w:rsidRDefault="000A103E" w:rsidP="009601F8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51986" w14:textId="77777777" w:rsidR="000A103E" w:rsidRDefault="000A103E" w:rsidP="009601F8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247E0186" w14:textId="77777777" w:rsidR="000A103E" w:rsidRDefault="000A103E" w:rsidP="000A103E">
      <w:pPr>
        <w:rPr>
          <w:lang w:val="en-US" w:eastAsia="zh-CN" w:bidi="ar-KW"/>
        </w:rPr>
      </w:pPr>
    </w:p>
    <w:p w14:paraId="110D2B27" w14:textId="53A54B70" w:rsidR="000A103E" w:rsidRDefault="000A103E" w:rsidP="000A103E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r w:rsidRPr="00874F22">
        <w:rPr>
          <w:lang w:eastAsia="zh-CN"/>
        </w:rPr>
        <w:t>C and EP_F1U</w:t>
      </w:r>
      <w:r>
        <w:rPr>
          <w:lang w:eastAsia="zh-CN"/>
        </w:rPr>
        <w:t xml:space="preserve"> attributes contained by different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of the same </w:t>
      </w:r>
      <w:proofErr w:type="spellStart"/>
      <w:r>
        <w:rPr>
          <w:lang w:eastAsia="zh-CN"/>
        </w:rPr>
        <w:t>GNBDUFunction</w:t>
      </w:r>
      <w:proofErr w:type="spellEnd"/>
      <w:r>
        <w:rPr>
          <w:lang w:eastAsia="zh-CN"/>
        </w:rPr>
        <w:t xml:space="preserve"> should be same.</w:t>
      </w:r>
    </w:p>
    <w:p w14:paraId="413D36DB" w14:textId="77777777" w:rsidR="000A103E" w:rsidRPr="00954E16" w:rsidRDefault="000A103E" w:rsidP="000A103E">
      <w:pPr>
        <w:rPr>
          <w:lang w:eastAsia="zh-CN"/>
        </w:rPr>
      </w:pPr>
    </w:p>
    <w:p w14:paraId="646E5888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4.3.67.2</w:t>
      </w:r>
      <w:r>
        <w:rPr>
          <w:noProof/>
        </w:rPr>
        <w:tab/>
        <w:t>Attributes</w:t>
      </w:r>
    </w:p>
    <w:p w14:paraId="78474599" w14:textId="77777777" w:rsidR="000A103E" w:rsidRPr="00FC2BEF" w:rsidRDefault="000A103E" w:rsidP="000A103E">
      <w:r>
        <w:t xml:space="preserve">The </w:t>
      </w:r>
      <w:proofErr w:type="spellStart"/>
      <w:r>
        <w:rPr>
          <w:rFonts w:ascii="Courier New" w:hAnsi="Courier New"/>
          <w:lang w:eastAsia="zh-CN"/>
        </w:rPr>
        <w:t>OperatorDU</w:t>
      </w:r>
      <w:proofErr w:type="spellEnd"/>
      <w:r>
        <w:t xml:space="preserve"> IOC includes attributes inherited from Top IOC (defined in TS 28.622[30])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0A103E" w14:paraId="057E93A5" w14:textId="77777777" w:rsidTr="009601F8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14609DF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6F5A3A0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8931561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DA8056D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1E5029D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9A1F69B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0A103E" w14:paraId="0F3A452C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2D3AA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F1FD5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530FA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4D7BC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53D3B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FD0A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0A103E" w14:paraId="3FEF4990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C68F9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r>
              <w:rPr>
                <w:rFonts w:ascii="Courier New" w:hAnsi="Courier New"/>
                <w:lang w:val="fr-FR"/>
              </w:rPr>
              <w:t>gNBIdLength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3F6F1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55744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18BC4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BC3A8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DDB9F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</w:tbl>
    <w:p w14:paraId="59E5FB3E" w14:textId="77777777" w:rsidR="000A103E" w:rsidRDefault="000A103E" w:rsidP="000A103E">
      <w:pPr>
        <w:rPr>
          <w:noProof/>
        </w:rPr>
      </w:pPr>
    </w:p>
    <w:p w14:paraId="66E462DF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4.3.67.3</w:t>
      </w:r>
      <w:r>
        <w:rPr>
          <w:noProof/>
        </w:rPr>
        <w:tab/>
        <w:t>Attribute Constraints</w:t>
      </w:r>
    </w:p>
    <w:p w14:paraId="62B1EDAF" w14:textId="77777777" w:rsidR="000A103E" w:rsidRDefault="000A103E" w:rsidP="000A103E">
      <w:pPr>
        <w:rPr>
          <w:noProof/>
        </w:rPr>
      </w:pPr>
      <w:r>
        <w:rPr>
          <w:noProof/>
        </w:rPr>
        <w:t>None</w:t>
      </w:r>
    </w:p>
    <w:p w14:paraId="5EF84942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4.3.67.4</w:t>
      </w:r>
      <w:r>
        <w:rPr>
          <w:noProof/>
        </w:rPr>
        <w:tab/>
        <w:t>Notifications</w:t>
      </w:r>
    </w:p>
    <w:p w14:paraId="761F5E63" w14:textId="77777777" w:rsidR="000A103E" w:rsidRDefault="000A103E" w:rsidP="000A103E">
      <w:pPr>
        <w:rPr>
          <w:noProof/>
        </w:rPr>
      </w:pPr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2C74EE02" w14:textId="77777777" w:rsidR="000A103E" w:rsidRDefault="000A103E" w:rsidP="000A103E">
      <w:pPr>
        <w:pStyle w:val="30"/>
        <w:rPr>
          <w:noProof/>
        </w:rPr>
      </w:pPr>
      <w:r>
        <w:rPr>
          <w:noProof/>
        </w:rPr>
        <w:t>4.3.68</w:t>
      </w:r>
      <w:r>
        <w:rPr>
          <w:noProof/>
        </w:rPr>
        <w:tab/>
        <w:t>NROperatorCellDU</w:t>
      </w:r>
    </w:p>
    <w:p w14:paraId="1CDB87E3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4.3.68.1</w:t>
      </w:r>
      <w:r>
        <w:rPr>
          <w:noProof/>
        </w:rPr>
        <w:tab/>
        <w:t>Definition</w:t>
      </w:r>
    </w:p>
    <w:p w14:paraId="2CF8DC0B" w14:textId="77777777" w:rsidR="000A103E" w:rsidRDefault="000A103E" w:rsidP="000A103E">
      <w:pPr>
        <w:jc w:val="both"/>
        <w:rPr>
          <w:lang w:val="en-US" w:eastAsia="zh-CN" w:bidi="ar-KW"/>
        </w:rPr>
      </w:pP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contains attributes to support operator specific cell level information (including </w:t>
      </w:r>
      <w:proofErr w:type="spellStart"/>
      <w:r>
        <w:rPr>
          <w:lang w:eastAsia="zh-CN"/>
        </w:rPr>
        <w:t>cellLocalId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pLMNInfoList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nRTAC</w:t>
      </w:r>
      <w:proofErr w:type="spellEnd"/>
      <w:r>
        <w:rPr>
          <w:lang w:eastAsia="zh-CN"/>
        </w:rPr>
        <w:t xml:space="preserve">) to support </w:t>
      </w:r>
      <w:r w:rsidRPr="00BB0DFA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BB0DFA">
        <w:rPr>
          <w:rFonts w:eastAsia="MS Mincho"/>
        </w:rPr>
        <w:t xml:space="preserve">NG-RAN </w:t>
      </w:r>
      <w:r>
        <w:rPr>
          <w:rFonts w:eastAsia="MS Mincho"/>
        </w:rPr>
        <w:t xml:space="preserve">MOCN) network sharing with multiple Cell Identity broadcast feature. An instance of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</w:t>
      </w:r>
      <w:r w:rsidRPr="00BB0DFA">
        <w:rPr>
          <w:lang w:val="en-US" w:eastAsia="zh-CN" w:bidi="ar-KW"/>
        </w:rPr>
        <w:t xml:space="preserve">the </w:t>
      </w:r>
      <w:r>
        <w:rPr>
          <w:lang w:val="en-US" w:eastAsia="zh-CN" w:bidi="ar-KW"/>
        </w:rPr>
        <w:t xml:space="preserve">associated </w:t>
      </w:r>
      <w:proofErr w:type="spellStart"/>
      <w:r>
        <w:rPr>
          <w:lang w:val="en-US" w:eastAsia="zh-CN" w:bidi="ar-KW"/>
        </w:rPr>
        <w:t>NRCellDU</w:t>
      </w:r>
      <w:proofErr w:type="spellEnd"/>
      <w:r>
        <w:rPr>
          <w:lang w:val="en-US" w:eastAsia="zh-CN" w:bidi="ar-KW"/>
        </w:rPr>
        <w:t xml:space="preserve"> instance. </w:t>
      </w:r>
    </w:p>
    <w:p w14:paraId="621E5DE6" w14:textId="2695F1CC" w:rsidR="000A103E" w:rsidRDefault="000A103E" w:rsidP="000A103E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NROperatorCellDU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ins w:id="44" w:author="Huawei" w:date="2023-05-09T10:48:00Z">
        <w:r w:rsidR="005E0F30">
          <w:rPr>
            <w:noProof/>
            <w:lang w:val="en-US" w:eastAsia="zh-CN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If the </w:t>
      </w:r>
      <w:ins w:id="45" w:author="Huawei" w:date="2023-05-09T10:49:00Z">
        <w:r w:rsidR="006365FA">
          <w:rPr>
            <w:rFonts w:eastAsia="MS Mincho"/>
          </w:rPr>
          <w:t xml:space="preserve">NG-RAN </w:t>
        </w:r>
      </w:ins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 feature is not supported, this IOC is not used.</w:t>
      </w:r>
    </w:p>
    <w:p w14:paraId="42051A78" w14:textId="77777777" w:rsidR="000A103E" w:rsidRPr="00BB0DFA" w:rsidRDefault="000A103E" w:rsidP="000A103E">
      <w:pPr>
        <w:pStyle w:val="40"/>
        <w:rPr>
          <w:noProof/>
        </w:rPr>
      </w:pPr>
      <w:r>
        <w:rPr>
          <w:noProof/>
        </w:rPr>
        <w:t>4.3.68.2</w:t>
      </w:r>
      <w:r>
        <w:rPr>
          <w:noProof/>
        </w:rPr>
        <w:tab/>
        <w:t>Attributes</w:t>
      </w:r>
    </w:p>
    <w:p w14:paraId="58D5463C" w14:textId="77777777" w:rsidR="000A103E" w:rsidRDefault="000A103E" w:rsidP="000A103E">
      <w:pPr>
        <w:rPr>
          <w:noProof/>
        </w:rPr>
      </w:pPr>
      <w:r w:rsidRPr="00BB0DFA">
        <w:rPr>
          <w:noProof/>
        </w:rPr>
        <w:t>The NROperatorCellDU IOC includes attributes inherited from Top IOC (defined in TS 28.622[30]) and the following attributes:</w:t>
      </w:r>
    </w:p>
    <w:p w14:paraId="08F44112" w14:textId="77777777" w:rsidR="000A103E" w:rsidRDefault="000A103E" w:rsidP="000A103E">
      <w:pPr>
        <w:rPr>
          <w:noProof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0A103E" w14:paraId="013DDC58" w14:textId="77777777" w:rsidTr="009601F8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D70F7C7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lastRenderedPageBreak/>
              <w:t>Attribute name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1DE5587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983D36B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isReadable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1526C43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isWritable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02102F9E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isInvariant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1FF7BD1" w14:textId="77777777" w:rsidR="000A103E" w:rsidRDefault="000A103E" w:rsidP="009601F8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isNotifyable</w:t>
            </w:r>
          </w:p>
        </w:tc>
      </w:tr>
      <w:tr w:rsidR="000A103E" w14:paraId="08D1F1B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AD72A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  <w:t>cellLocalId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D2CC5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B3D96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669ED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A790C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293EE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142A2C7B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EF85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 w:cs="Courier New"/>
                <w:bCs/>
                <w:color w:val="333333"/>
                <w:sz w:val="18"/>
                <w:szCs w:val="18"/>
                <w:lang w:val="fr-FR"/>
              </w:rPr>
            </w:pPr>
            <w:proofErr w:type="spellStart"/>
            <w:r>
              <w:rPr>
                <w:rFonts w:ascii="Courier New" w:hAnsi="Courier New" w:cs="Courier New"/>
              </w:rPr>
              <w:t>administrativeState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B7ED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4ED9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9D2A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63B2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77041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</w:rPr>
              <w:t>T</w:t>
            </w:r>
          </w:p>
        </w:tc>
      </w:tr>
      <w:tr w:rsidR="000A103E" w14:paraId="3BB0137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92D5F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 w:eastAsia="zh-CN"/>
              </w:rPr>
              <w:t>pLMNInfoList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E6250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E77D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97390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33527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AEAD6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094030E0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8BD6F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nRTAC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84469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CM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53800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2394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B69F9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D5CDC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  <w:tr w:rsidR="000A103E" w14:paraId="23DFF3DF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FC9C1" w14:textId="77777777" w:rsidR="000A103E" w:rsidRDefault="000A103E" w:rsidP="009601F8">
            <w:pPr>
              <w:pStyle w:val="TAH"/>
              <w:rPr>
                <w:rFonts w:ascii="Courier New" w:hAnsi="Courier New"/>
                <w:lang w:val="fr-FR"/>
              </w:rPr>
            </w:pPr>
            <w:r>
              <w:rPr>
                <w:lang w:val="fr-FR"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BDCC9" w14:textId="77777777" w:rsidR="000A103E" w:rsidRDefault="000A103E" w:rsidP="009601F8">
            <w:pPr>
              <w:pStyle w:val="TAL"/>
              <w:jc w:val="center"/>
              <w:rPr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1E59D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5C4C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BCC83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1B601" w14:textId="77777777" w:rsidR="000A103E" w:rsidRDefault="000A103E" w:rsidP="009601F8">
            <w:pPr>
              <w:pStyle w:val="TAL"/>
              <w:jc w:val="center"/>
              <w:rPr>
                <w:rFonts w:cs="Arial"/>
                <w:lang w:val="fr-FR" w:eastAsia="zh-CN"/>
              </w:rPr>
            </w:pPr>
          </w:p>
        </w:tc>
      </w:tr>
      <w:tr w:rsidR="000A103E" w14:paraId="390C0E1E" w14:textId="77777777" w:rsidTr="009601F8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B6BA1" w14:textId="77777777" w:rsidR="000A103E" w:rsidRDefault="000A103E" w:rsidP="009601F8">
            <w:pPr>
              <w:keepNext/>
              <w:keepLines/>
              <w:spacing w:after="0"/>
              <w:rPr>
                <w:rFonts w:ascii="Courier New" w:hAnsi="Courier New"/>
                <w:sz w:val="18"/>
                <w:szCs w:val="18"/>
                <w:lang w:val="fr-FR"/>
              </w:rPr>
            </w:pPr>
            <w:r>
              <w:rPr>
                <w:rFonts w:ascii="Courier New" w:hAnsi="Courier New"/>
                <w:sz w:val="18"/>
                <w:szCs w:val="18"/>
                <w:lang w:val="fr-FR"/>
              </w:rPr>
              <w:t>nRCellDURef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CF37B" w14:textId="77777777" w:rsidR="000A103E" w:rsidRDefault="000A103E" w:rsidP="009601F8">
            <w:pPr>
              <w:pStyle w:val="TAL"/>
              <w:jc w:val="center"/>
              <w:rPr>
                <w:szCs w:val="18"/>
                <w:lang w:val="fr-FR" w:eastAsia="zh-CN"/>
              </w:rPr>
            </w:pPr>
            <w:r>
              <w:rPr>
                <w:szCs w:val="18"/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5700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88FAB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C7102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/>
              </w:rPr>
            </w:pPr>
            <w:r>
              <w:rPr>
                <w:rFonts w:cs="Arial"/>
                <w:szCs w:val="18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8240E" w14:textId="77777777" w:rsidR="000A103E" w:rsidRDefault="000A103E" w:rsidP="009601F8">
            <w:pPr>
              <w:pStyle w:val="TAL"/>
              <w:jc w:val="center"/>
              <w:rPr>
                <w:rFonts w:cs="Arial"/>
                <w:szCs w:val="18"/>
                <w:lang w:val="fr-FR" w:eastAsia="zh-CN"/>
              </w:rPr>
            </w:pPr>
            <w:r>
              <w:rPr>
                <w:rFonts w:cs="Arial"/>
                <w:szCs w:val="18"/>
                <w:lang w:val="fr-FR" w:eastAsia="zh-CN"/>
              </w:rPr>
              <w:t>T</w:t>
            </w:r>
          </w:p>
        </w:tc>
      </w:tr>
    </w:tbl>
    <w:p w14:paraId="1E86775B" w14:textId="77777777" w:rsidR="000A103E" w:rsidRDefault="000A103E" w:rsidP="000A103E">
      <w:pPr>
        <w:rPr>
          <w:noProof/>
        </w:rPr>
      </w:pPr>
    </w:p>
    <w:p w14:paraId="279DAB76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4.3.68.3</w:t>
      </w:r>
      <w:r>
        <w:rPr>
          <w:noProof/>
        </w:rPr>
        <w:tab/>
        <w:t>Attribute Constraints</w:t>
      </w:r>
    </w:p>
    <w:p w14:paraId="66C799B1" w14:textId="77777777" w:rsidR="000A103E" w:rsidRDefault="000A103E" w:rsidP="000A103E">
      <w:pPr>
        <w:rPr>
          <w:noProof/>
        </w:rPr>
      </w:pPr>
      <w:r>
        <w:rPr>
          <w:noProof/>
        </w:rPr>
        <w:t>None</w:t>
      </w:r>
    </w:p>
    <w:p w14:paraId="1260149D" w14:textId="77777777" w:rsidR="000A103E" w:rsidRDefault="000A103E" w:rsidP="000A103E">
      <w:pPr>
        <w:pStyle w:val="40"/>
        <w:rPr>
          <w:noProof/>
        </w:rPr>
      </w:pPr>
      <w:r>
        <w:rPr>
          <w:noProof/>
        </w:rPr>
        <w:t>4.3.68.4</w:t>
      </w:r>
      <w:r>
        <w:rPr>
          <w:noProof/>
        </w:rPr>
        <w:tab/>
        <w:t>Notifications</w:t>
      </w:r>
    </w:p>
    <w:p w14:paraId="0B038170" w14:textId="77777777" w:rsidR="000A103E" w:rsidRDefault="000A103E" w:rsidP="000A103E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69D842DD" w14:textId="4498F45A" w:rsidR="00527AF6" w:rsidRPr="000A103E" w:rsidRDefault="00527AF6">
      <w:pPr>
        <w:rPr>
          <w:noProof/>
          <w:lang w:eastAsia="zh-CN"/>
        </w:rPr>
      </w:pPr>
    </w:p>
    <w:p w14:paraId="3AE2FFC8" w14:textId="77777777" w:rsidR="00DE1A6A" w:rsidRDefault="00DE1A6A">
      <w:pPr>
        <w:rPr>
          <w:noProof/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A034F" w14:paraId="36BAB493" w14:textId="77777777" w:rsidTr="00790FD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CBA6B7F" w14:textId="19F6FF21" w:rsidR="005A034F" w:rsidRDefault="005A034F" w:rsidP="00790F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End </w:t>
            </w:r>
            <w:proofErr w:type="gramStart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of  Changes</w:t>
            </w:r>
            <w:proofErr w:type="gramEnd"/>
          </w:p>
        </w:tc>
      </w:tr>
    </w:tbl>
    <w:p w14:paraId="161AC9BF" w14:textId="77777777" w:rsidR="005A034F" w:rsidRDefault="005A034F">
      <w:pPr>
        <w:rPr>
          <w:noProof/>
        </w:rPr>
      </w:pPr>
    </w:p>
    <w:sectPr w:rsidR="005A034F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856D07" w14:textId="77777777" w:rsidR="00A479F4" w:rsidRDefault="00A479F4">
      <w:r>
        <w:separator/>
      </w:r>
    </w:p>
  </w:endnote>
  <w:endnote w:type="continuationSeparator" w:id="0">
    <w:p w14:paraId="2219BB26" w14:textId="77777777" w:rsidR="00A479F4" w:rsidRDefault="00A47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Times"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G Times">
    <w:altName w:val="Times New Roman"/>
    <w:charset w:val="00"/>
    <w:family w:val="auto"/>
    <w:pitch w:val="default"/>
  </w:font>
  <w:font w:name="Helvetica-Bold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B3096B" w14:textId="77777777" w:rsidR="00A479F4" w:rsidRDefault="00A479F4">
      <w:r>
        <w:separator/>
      </w:r>
    </w:p>
  </w:footnote>
  <w:footnote w:type="continuationSeparator" w:id="0">
    <w:p w14:paraId="232445E5" w14:textId="77777777" w:rsidR="00A479F4" w:rsidRDefault="00A479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1D5138" w:rsidRDefault="001D513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1D5138" w:rsidRDefault="001D513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1D5138" w:rsidRDefault="001D513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1D5138" w:rsidRDefault="001D513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color w:val="FF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0262A6D"/>
    <w:multiLevelType w:val="hybridMultilevel"/>
    <w:tmpl w:val="35068B0A"/>
    <w:lvl w:ilvl="0" w:tplc="D9A66C6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8" w15:restartNumberingAfterBreak="0">
    <w:nsid w:val="4DFA2766"/>
    <w:multiLevelType w:val="hybridMultilevel"/>
    <w:tmpl w:val="947A90B8"/>
    <w:lvl w:ilvl="0" w:tplc="8612E9B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9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color w:val="FF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</w:lvl>
    <w:lvl w:ilvl="1" w:tplc="04090019">
      <w:start w:val="1"/>
      <w:numFmt w:val="lowerLetter"/>
      <w:lvlText w:val="%2."/>
      <w:lvlJc w:val="left"/>
      <w:pPr>
        <w:ind w:left="1180" w:hanging="360"/>
      </w:pPr>
    </w:lvl>
    <w:lvl w:ilvl="2" w:tplc="0409001B">
      <w:start w:val="1"/>
      <w:numFmt w:val="lowerRoman"/>
      <w:lvlText w:val="%3."/>
      <w:lvlJc w:val="right"/>
      <w:pPr>
        <w:ind w:left="1900" w:hanging="180"/>
      </w:pPr>
    </w:lvl>
    <w:lvl w:ilvl="3" w:tplc="0409000F">
      <w:start w:val="1"/>
      <w:numFmt w:val="decimal"/>
      <w:lvlText w:val="%4."/>
      <w:lvlJc w:val="left"/>
      <w:pPr>
        <w:ind w:left="2620" w:hanging="360"/>
      </w:pPr>
    </w:lvl>
    <w:lvl w:ilvl="4" w:tplc="04090019">
      <w:start w:val="1"/>
      <w:numFmt w:val="lowerLetter"/>
      <w:lvlText w:val="%5."/>
      <w:lvlJc w:val="left"/>
      <w:pPr>
        <w:ind w:left="3340" w:hanging="360"/>
      </w:pPr>
    </w:lvl>
    <w:lvl w:ilvl="5" w:tplc="0409001B">
      <w:start w:val="1"/>
      <w:numFmt w:val="lowerRoman"/>
      <w:lvlText w:val="%6."/>
      <w:lvlJc w:val="right"/>
      <w:pPr>
        <w:ind w:left="4060" w:hanging="180"/>
      </w:pPr>
    </w:lvl>
    <w:lvl w:ilvl="6" w:tplc="0409000F">
      <w:start w:val="1"/>
      <w:numFmt w:val="decimal"/>
      <w:lvlText w:val="%7."/>
      <w:lvlJc w:val="left"/>
      <w:pPr>
        <w:ind w:left="4780" w:hanging="360"/>
      </w:pPr>
    </w:lvl>
    <w:lvl w:ilvl="7" w:tplc="04090019">
      <w:start w:val="1"/>
      <w:numFmt w:val="lowerLetter"/>
      <w:lvlText w:val="%8."/>
      <w:lvlJc w:val="left"/>
      <w:pPr>
        <w:ind w:left="5500" w:hanging="360"/>
      </w:pPr>
    </w:lvl>
    <w:lvl w:ilvl="8" w:tplc="0409001B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7"/>
  </w:num>
  <w:num w:numId="6">
    <w:abstractNumId w:val="8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6A82"/>
    <w:rsid w:val="00022E4A"/>
    <w:rsid w:val="00041A9B"/>
    <w:rsid w:val="00080687"/>
    <w:rsid w:val="000A103E"/>
    <w:rsid w:val="000A6394"/>
    <w:rsid w:val="000B5A82"/>
    <w:rsid w:val="000B7FED"/>
    <w:rsid w:val="000C038A"/>
    <w:rsid w:val="000C6598"/>
    <w:rsid w:val="000D1D66"/>
    <w:rsid w:val="000D2694"/>
    <w:rsid w:val="000D44B3"/>
    <w:rsid w:val="000E014D"/>
    <w:rsid w:val="000E2A0B"/>
    <w:rsid w:val="00100B34"/>
    <w:rsid w:val="00122BF7"/>
    <w:rsid w:val="00123C7C"/>
    <w:rsid w:val="00145D43"/>
    <w:rsid w:val="00160496"/>
    <w:rsid w:val="00192C46"/>
    <w:rsid w:val="001A08B3"/>
    <w:rsid w:val="001A7B60"/>
    <w:rsid w:val="001B52F0"/>
    <w:rsid w:val="001B7A65"/>
    <w:rsid w:val="001D5138"/>
    <w:rsid w:val="001E293E"/>
    <w:rsid w:val="001E41F3"/>
    <w:rsid w:val="002509FE"/>
    <w:rsid w:val="0026004D"/>
    <w:rsid w:val="002640DD"/>
    <w:rsid w:val="00265983"/>
    <w:rsid w:val="00275D12"/>
    <w:rsid w:val="00284FEB"/>
    <w:rsid w:val="002860C4"/>
    <w:rsid w:val="002A02FF"/>
    <w:rsid w:val="002A3987"/>
    <w:rsid w:val="002B5741"/>
    <w:rsid w:val="002E1115"/>
    <w:rsid w:val="002E472E"/>
    <w:rsid w:val="002F2342"/>
    <w:rsid w:val="002F2DF6"/>
    <w:rsid w:val="002F5BEA"/>
    <w:rsid w:val="00305409"/>
    <w:rsid w:val="0034108E"/>
    <w:rsid w:val="003609EF"/>
    <w:rsid w:val="0036231A"/>
    <w:rsid w:val="00366E0D"/>
    <w:rsid w:val="003747CC"/>
    <w:rsid w:val="00374DD4"/>
    <w:rsid w:val="00391ED2"/>
    <w:rsid w:val="003A49CB"/>
    <w:rsid w:val="003D2C31"/>
    <w:rsid w:val="003E1A36"/>
    <w:rsid w:val="003E2776"/>
    <w:rsid w:val="003E5EE6"/>
    <w:rsid w:val="0040292F"/>
    <w:rsid w:val="00410371"/>
    <w:rsid w:val="004142F2"/>
    <w:rsid w:val="004242F1"/>
    <w:rsid w:val="00426030"/>
    <w:rsid w:val="0044788C"/>
    <w:rsid w:val="004A52C6"/>
    <w:rsid w:val="004B5A1A"/>
    <w:rsid w:val="004B75B7"/>
    <w:rsid w:val="004C54AC"/>
    <w:rsid w:val="004D1D31"/>
    <w:rsid w:val="004F4FBB"/>
    <w:rsid w:val="005009D9"/>
    <w:rsid w:val="0051580D"/>
    <w:rsid w:val="0052119D"/>
    <w:rsid w:val="005230C0"/>
    <w:rsid w:val="00527AF6"/>
    <w:rsid w:val="00531E52"/>
    <w:rsid w:val="00547111"/>
    <w:rsid w:val="00552668"/>
    <w:rsid w:val="005658F2"/>
    <w:rsid w:val="00592D74"/>
    <w:rsid w:val="005A034F"/>
    <w:rsid w:val="005A476C"/>
    <w:rsid w:val="005D6EAF"/>
    <w:rsid w:val="005E0F30"/>
    <w:rsid w:val="005E2C44"/>
    <w:rsid w:val="00621188"/>
    <w:rsid w:val="006257ED"/>
    <w:rsid w:val="006265AF"/>
    <w:rsid w:val="006365FA"/>
    <w:rsid w:val="00637CCA"/>
    <w:rsid w:val="0065536E"/>
    <w:rsid w:val="00665C47"/>
    <w:rsid w:val="00673D65"/>
    <w:rsid w:val="006743AB"/>
    <w:rsid w:val="0068622F"/>
    <w:rsid w:val="00695808"/>
    <w:rsid w:val="006B46FB"/>
    <w:rsid w:val="006B62B7"/>
    <w:rsid w:val="006E21FB"/>
    <w:rsid w:val="00704D1C"/>
    <w:rsid w:val="007114B0"/>
    <w:rsid w:val="007422E4"/>
    <w:rsid w:val="0074520A"/>
    <w:rsid w:val="00785599"/>
    <w:rsid w:val="00790FDB"/>
    <w:rsid w:val="00792342"/>
    <w:rsid w:val="007977A8"/>
    <w:rsid w:val="007B512A"/>
    <w:rsid w:val="007C2097"/>
    <w:rsid w:val="007C6288"/>
    <w:rsid w:val="007D6A07"/>
    <w:rsid w:val="007E51D4"/>
    <w:rsid w:val="007F7259"/>
    <w:rsid w:val="008040A8"/>
    <w:rsid w:val="008279FA"/>
    <w:rsid w:val="0083496F"/>
    <w:rsid w:val="008626E7"/>
    <w:rsid w:val="00870EE7"/>
    <w:rsid w:val="00880A55"/>
    <w:rsid w:val="008863B9"/>
    <w:rsid w:val="0089544E"/>
    <w:rsid w:val="008A45A6"/>
    <w:rsid w:val="008B7547"/>
    <w:rsid w:val="008B7764"/>
    <w:rsid w:val="008C65F6"/>
    <w:rsid w:val="008C7857"/>
    <w:rsid w:val="008D39FE"/>
    <w:rsid w:val="008F3789"/>
    <w:rsid w:val="008F60D7"/>
    <w:rsid w:val="008F686C"/>
    <w:rsid w:val="009148DE"/>
    <w:rsid w:val="009278F9"/>
    <w:rsid w:val="009345D9"/>
    <w:rsid w:val="00941E30"/>
    <w:rsid w:val="00954E16"/>
    <w:rsid w:val="00955056"/>
    <w:rsid w:val="00973111"/>
    <w:rsid w:val="009777D9"/>
    <w:rsid w:val="009870C1"/>
    <w:rsid w:val="00991B88"/>
    <w:rsid w:val="009A5753"/>
    <w:rsid w:val="009A579D"/>
    <w:rsid w:val="009C2514"/>
    <w:rsid w:val="009E3297"/>
    <w:rsid w:val="009F734F"/>
    <w:rsid w:val="00A049EA"/>
    <w:rsid w:val="00A1069F"/>
    <w:rsid w:val="00A16BD5"/>
    <w:rsid w:val="00A246B6"/>
    <w:rsid w:val="00A479F4"/>
    <w:rsid w:val="00A47E70"/>
    <w:rsid w:val="00A50CF0"/>
    <w:rsid w:val="00A7671C"/>
    <w:rsid w:val="00AA2CBC"/>
    <w:rsid w:val="00AC5820"/>
    <w:rsid w:val="00AD1CD8"/>
    <w:rsid w:val="00AE5DD8"/>
    <w:rsid w:val="00B01319"/>
    <w:rsid w:val="00B13F88"/>
    <w:rsid w:val="00B20E4C"/>
    <w:rsid w:val="00B258BB"/>
    <w:rsid w:val="00B27DC9"/>
    <w:rsid w:val="00B67B97"/>
    <w:rsid w:val="00B722D8"/>
    <w:rsid w:val="00B812C0"/>
    <w:rsid w:val="00B82C21"/>
    <w:rsid w:val="00B83475"/>
    <w:rsid w:val="00B966A7"/>
    <w:rsid w:val="00B968C8"/>
    <w:rsid w:val="00BA1151"/>
    <w:rsid w:val="00BA3EC5"/>
    <w:rsid w:val="00BA51D9"/>
    <w:rsid w:val="00BB5DFC"/>
    <w:rsid w:val="00BB75A3"/>
    <w:rsid w:val="00BD279D"/>
    <w:rsid w:val="00BD6BB8"/>
    <w:rsid w:val="00BF27A2"/>
    <w:rsid w:val="00C11054"/>
    <w:rsid w:val="00C12D8A"/>
    <w:rsid w:val="00C12F08"/>
    <w:rsid w:val="00C132C7"/>
    <w:rsid w:val="00C23BF1"/>
    <w:rsid w:val="00C33D37"/>
    <w:rsid w:val="00C52A9A"/>
    <w:rsid w:val="00C66BA2"/>
    <w:rsid w:val="00C95985"/>
    <w:rsid w:val="00CC5026"/>
    <w:rsid w:val="00CC68D0"/>
    <w:rsid w:val="00CD34F7"/>
    <w:rsid w:val="00CE63D0"/>
    <w:rsid w:val="00CF0F2C"/>
    <w:rsid w:val="00CF5C18"/>
    <w:rsid w:val="00D03F9A"/>
    <w:rsid w:val="00D06D51"/>
    <w:rsid w:val="00D24991"/>
    <w:rsid w:val="00D25AD0"/>
    <w:rsid w:val="00D2617A"/>
    <w:rsid w:val="00D32A78"/>
    <w:rsid w:val="00D346FF"/>
    <w:rsid w:val="00D46916"/>
    <w:rsid w:val="00D50255"/>
    <w:rsid w:val="00D66520"/>
    <w:rsid w:val="00D80A96"/>
    <w:rsid w:val="00D830DE"/>
    <w:rsid w:val="00DE1A6A"/>
    <w:rsid w:val="00DE34CF"/>
    <w:rsid w:val="00DE43D0"/>
    <w:rsid w:val="00E054E2"/>
    <w:rsid w:val="00E062F0"/>
    <w:rsid w:val="00E131D1"/>
    <w:rsid w:val="00E13F3D"/>
    <w:rsid w:val="00E278AB"/>
    <w:rsid w:val="00E34898"/>
    <w:rsid w:val="00E60D20"/>
    <w:rsid w:val="00E95314"/>
    <w:rsid w:val="00EB09B7"/>
    <w:rsid w:val="00EC53BD"/>
    <w:rsid w:val="00EE7D7C"/>
    <w:rsid w:val="00F01566"/>
    <w:rsid w:val="00F047A2"/>
    <w:rsid w:val="00F25D98"/>
    <w:rsid w:val="00F300FB"/>
    <w:rsid w:val="00F43124"/>
    <w:rsid w:val="00F4583B"/>
    <w:rsid w:val="00F51631"/>
    <w:rsid w:val="00F53069"/>
    <w:rsid w:val="00F64D31"/>
    <w:rsid w:val="00F8346A"/>
    <w:rsid w:val="00FA04D7"/>
    <w:rsid w:val="00FB6386"/>
    <w:rsid w:val="00FC7752"/>
    <w:rsid w:val="00FD6D43"/>
    <w:rsid w:val="00FE3B87"/>
    <w:rsid w:val="00FE6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"/>
    <w:basedOn w:val="a0"/>
    <w:link w:val="1"/>
    <w:rsid w:val="0052119D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52119D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52119D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52119D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52119D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52119D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52119D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52119D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52119D"/>
    <w:rPr>
      <w:rFonts w:ascii="Arial" w:hAnsi="Arial"/>
      <w:sz w:val="36"/>
      <w:lang w:val="en-GB" w:eastAsia="en-US"/>
    </w:rPr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basedOn w:val="a0"/>
    <w:link w:val="a8"/>
    <w:rsid w:val="0052119D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D346FF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locked/>
    <w:rsid w:val="0052119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346FF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D346FF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52119D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52119D"/>
    <w:rPr>
      <w:rFonts w:ascii="Times New Roman" w:hAnsi="Times New Roman"/>
      <w:lang w:val="en-GB" w:eastAsia="en-US"/>
    </w:r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52119D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uiPriority w:val="39"/>
    <w:rsid w:val="000B7FED"/>
    <w:pPr>
      <w:ind w:left="1985" w:hanging="1985"/>
    </w:pPr>
  </w:style>
  <w:style w:type="paragraph" w:styleId="TOC7">
    <w:name w:val="toc 7"/>
    <w:basedOn w:val="TOC6"/>
    <w:next w:val="a"/>
    <w:uiPriority w:val="39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52119D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52119D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52119D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qFormat/>
    <w:rsid w:val="000B7FED"/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52119D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basedOn w:val="a0"/>
    <w:link w:val="af"/>
    <w:qFormat/>
    <w:rsid w:val="0052119D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basedOn w:val="a0"/>
    <w:link w:val="af2"/>
    <w:rsid w:val="0052119D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basedOn w:val="af0"/>
    <w:link w:val="af4"/>
    <w:rsid w:val="0052119D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52119D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52119D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styleId="affff9">
    <w:name w:val="Emphasis"/>
    <w:uiPriority w:val="20"/>
    <w:qFormat/>
    <w:rsid w:val="0052119D"/>
    <w:rPr>
      <w:i/>
      <w:iCs w:val="0"/>
    </w:rPr>
  </w:style>
  <w:style w:type="character" w:customStyle="1" w:styleId="110">
    <w:name w:val="标题 1 字符1"/>
    <w:aliases w:val="Char1 字符1"/>
    <w:basedOn w:val="a0"/>
    <w:rsid w:val="0052119D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msonormal0">
    <w:name w:val="msonormal"/>
    <w:basedOn w:val="a"/>
    <w:rsid w:val="0052119D"/>
    <w:pPr>
      <w:autoSpaceDN w:val="0"/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B1Car">
    <w:name w:val="B1+ Car"/>
    <w:link w:val="B10"/>
    <w:locked/>
    <w:rsid w:val="0052119D"/>
    <w:rPr>
      <w:rFonts w:ascii="Times New Roman" w:eastAsia="Times New Roman" w:hAnsi="Times New Roman"/>
      <w:lang w:val="en-GB" w:eastAsia="en-US"/>
    </w:rPr>
  </w:style>
  <w:style w:type="paragraph" w:customStyle="1" w:styleId="B10">
    <w:name w:val="B1+"/>
    <w:basedOn w:val="B1"/>
    <w:link w:val="B1Car"/>
    <w:rsid w:val="0052119D"/>
    <w:pPr>
      <w:tabs>
        <w:tab w:val="num" w:pos="737"/>
      </w:tabs>
      <w:overflowPunct w:val="0"/>
      <w:autoSpaceDE w:val="0"/>
      <w:autoSpaceDN w:val="0"/>
      <w:adjustRightInd w:val="0"/>
      <w:ind w:left="737" w:hanging="453"/>
    </w:pPr>
    <w:rPr>
      <w:rFonts w:eastAsia="Times New Roman"/>
    </w:rPr>
  </w:style>
  <w:style w:type="paragraph" w:customStyle="1" w:styleId="FL">
    <w:name w:val="FL"/>
    <w:basedOn w:val="a"/>
    <w:rsid w:val="0052119D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Times New Roman" w:hAnsi="Arial"/>
      <w:b/>
    </w:rPr>
  </w:style>
  <w:style w:type="paragraph" w:customStyle="1" w:styleId="code">
    <w:name w:val="code"/>
    <w:basedOn w:val="a"/>
    <w:rsid w:val="0052119D"/>
    <w:pPr>
      <w:overflowPunct w:val="0"/>
      <w:autoSpaceDE w:val="0"/>
      <w:autoSpaceDN w:val="0"/>
      <w:adjustRightInd w:val="0"/>
      <w:spacing w:after="0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locked/>
    <w:rsid w:val="0052119D"/>
    <w:rPr>
      <w:rFonts w:ascii="Courier New" w:eastAsia="Times New Roman" w:hAnsi="Courier New" w:cs="Courier New"/>
      <w:sz w:val="28"/>
      <w:lang w:val="en-GB"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52119D"/>
    <w:pPr>
      <w:overflowPunct w:val="0"/>
      <w:autoSpaceDE w:val="0"/>
      <w:autoSpaceDN w:val="0"/>
      <w:adjustRightInd w:val="0"/>
      <w:spacing w:before="360" w:after="120"/>
    </w:pPr>
    <w:rPr>
      <w:rFonts w:ascii="Courier New" w:eastAsia="Times New Roman" w:hAnsi="Courier New" w:cs="Courier New"/>
    </w:rPr>
  </w:style>
  <w:style w:type="paragraph" w:customStyle="1" w:styleId="TAJ">
    <w:name w:val="TAJ"/>
    <w:basedOn w:val="TH"/>
    <w:rsid w:val="0052119D"/>
    <w:pPr>
      <w:autoSpaceDN w:val="0"/>
    </w:pPr>
    <w:rPr>
      <w:rFonts w:eastAsia="宋体" w:cs="Arial"/>
    </w:rPr>
  </w:style>
  <w:style w:type="paragraph" w:customStyle="1" w:styleId="INDENT1">
    <w:name w:val="INDENT1"/>
    <w:basedOn w:val="a"/>
    <w:rsid w:val="0052119D"/>
    <w:pPr>
      <w:autoSpaceDN w:val="0"/>
      <w:ind w:left="851"/>
    </w:pPr>
    <w:rPr>
      <w:rFonts w:eastAsia="宋体"/>
    </w:rPr>
  </w:style>
  <w:style w:type="paragraph" w:customStyle="1" w:styleId="INDENT2">
    <w:name w:val="INDENT2"/>
    <w:basedOn w:val="a"/>
    <w:rsid w:val="0052119D"/>
    <w:pPr>
      <w:autoSpaceDN w:val="0"/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52119D"/>
    <w:pPr>
      <w:autoSpaceDN w:val="0"/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52119D"/>
    <w:pPr>
      <w:keepLines/>
      <w:tabs>
        <w:tab w:val="left" w:pos="794"/>
        <w:tab w:val="left" w:pos="1191"/>
        <w:tab w:val="left" w:pos="1588"/>
        <w:tab w:val="left" w:pos="1985"/>
      </w:tabs>
      <w:autoSpaceDN w:val="0"/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52119D"/>
    <w:pPr>
      <w:keepNext/>
      <w:keepLines/>
      <w:autoSpaceDN w:val="0"/>
    </w:pPr>
    <w:rPr>
      <w:rFonts w:eastAsia="宋体"/>
      <w:b/>
    </w:rPr>
  </w:style>
  <w:style w:type="paragraph" w:customStyle="1" w:styleId="enumlev2">
    <w:name w:val="enumlev2"/>
    <w:basedOn w:val="a"/>
    <w:rsid w:val="0052119D"/>
    <w:pPr>
      <w:tabs>
        <w:tab w:val="left" w:pos="794"/>
        <w:tab w:val="left" w:pos="1191"/>
        <w:tab w:val="left" w:pos="1588"/>
        <w:tab w:val="left" w:pos="1985"/>
      </w:tabs>
      <w:autoSpaceDN w:val="0"/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52119D"/>
    <w:pPr>
      <w:keepNext/>
      <w:keepLines/>
      <w:autoSpaceDN w:val="0"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52119D"/>
    <w:pPr>
      <w:autoSpaceDN w:val="0"/>
    </w:pPr>
    <w:rPr>
      <w:rFonts w:eastAsia="宋体"/>
      <w:i/>
      <w:color w:val="0000FF"/>
    </w:rPr>
  </w:style>
  <w:style w:type="paragraph" w:customStyle="1" w:styleId="tal0">
    <w:name w:val="tal"/>
    <w:basedOn w:val="a"/>
    <w:rsid w:val="0052119D"/>
    <w:pPr>
      <w:autoSpaceDN w:val="0"/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52119D"/>
    <w:pPr>
      <w:autoSpaceDN w:val="0"/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paragraph" w:customStyle="1" w:styleId="Reference">
    <w:name w:val="Reference"/>
    <w:basedOn w:val="a"/>
    <w:rsid w:val="0052119D"/>
    <w:pPr>
      <w:tabs>
        <w:tab w:val="left" w:pos="851"/>
      </w:tabs>
      <w:autoSpaceDN w:val="0"/>
      <w:ind w:left="851" w:hanging="851"/>
    </w:pPr>
    <w:rPr>
      <w:rFonts w:eastAsia="宋体"/>
    </w:rPr>
  </w:style>
  <w:style w:type="paragraph" w:customStyle="1" w:styleId="H7">
    <w:name w:val="H7"/>
    <w:basedOn w:val="H6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H8">
    <w:name w:val="H8"/>
    <w:basedOn w:val="H6"/>
    <w:rsid w:val="0052119D"/>
    <w:pPr>
      <w:overflowPunct w:val="0"/>
      <w:autoSpaceDE w:val="0"/>
      <w:autoSpaceDN w:val="0"/>
      <w:adjustRightInd w:val="0"/>
    </w:pPr>
    <w:rPr>
      <w:rFonts w:eastAsia="Times New Roman"/>
      <w:lang w:eastAsia="zh-CN"/>
    </w:rPr>
  </w:style>
  <w:style w:type="paragraph" w:customStyle="1" w:styleId="Default">
    <w:name w:val="Default"/>
    <w:rsid w:val="0052119D"/>
    <w:pPr>
      <w:widowControl w:val="0"/>
      <w:autoSpaceDE w:val="0"/>
      <w:autoSpaceDN w:val="0"/>
      <w:adjustRightInd w:val="0"/>
    </w:pPr>
    <w:rPr>
      <w:rFonts w:ascii="Arial" w:eastAsia="宋体" w:hAnsi="Arial"/>
      <w:color w:val="000000"/>
      <w:sz w:val="24"/>
      <w:lang w:val="en-GB" w:eastAsia="zh-CN"/>
    </w:rPr>
  </w:style>
  <w:style w:type="paragraph" w:customStyle="1" w:styleId="Frontcover">
    <w:name w:val="Front_cover"/>
    <w:rsid w:val="0052119D"/>
    <w:pPr>
      <w:autoSpaceDN w:val="0"/>
    </w:pPr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52119D"/>
    <w:pPr>
      <w:numPr>
        <w:ilvl w:val="1"/>
        <w:numId w:val="7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</w:pPr>
    <w:rPr>
      <w:rFonts w:eastAsia="Times New Roman"/>
      <w:sz w:val="24"/>
    </w:rPr>
  </w:style>
  <w:style w:type="paragraph" w:customStyle="1" w:styleId="List1">
    <w:name w:val="List 1"/>
    <w:basedOn w:val="a"/>
    <w:rsid w:val="0052119D"/>
    <w:pPr>
      <w:numPr>
        <w:numId w:val="8"/>
      </w:numPr>
      <w:overflowPunct w:val="0"/>
      <w:autoSpaceDE w:val="0"/>
      <w:autoSpaceDN w:val="0"/>
      <w:adjustRightInd w:val="0"/>
      <w:spacing w:after="120"/>
      <w:ind w:left="2410" w:hanging="1559"/>
    </w:pPr>
    <w:rPr>
      <w:rFonts w:eastAsia="Times New Roman"/>
      <w:sz w:val="24"/>
    </w:rPr>
  </w:style>
  <w:style w:type="paragraph" w:customStyle="1" w:styleId="List11">
    <w:name w:val="List 1.1"/>
    <w:basedOn w:val="a"/>
    <w:rsid w:val="0052119D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</w:pPr>
    <w:rPr>
      <w:rFonts w:eastAsia="Times New Roman"/>
      <w:sz w:val="24"/>
    </w:rPr>
  </w:style>
  <w:style w:type="paragraph" w:customStyle="1" w:styleId="List21">
    <w:name w:val="List 2.1"/>
    <w:basedOn w:val="List11"/>
    <w:rsid w:val="0052119D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52119D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52119D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52119D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52119D"/>
    <w:pPr>
      <w:numPr>
        <w:numId w:val="9"/>
      </w:numPr>
      <w:overflowPunct w:val="0"/>
      <w:autoSpaceDE w:val="0"/>
      <w:autoSpaceDN w:val="0"/>
      <w:adjustRightInd w:val="0"/>
      <w:spacing w:before="120" w:after="0"/>
      <w:ind w:left="620" w:hanging="420"/>
    </w:pPr>
    <w:rPr>
      <w:rFonts w:ascii="Helvetica" w:eastAsia="Times New Roman" w:hAnsi="Helvetica"/>
    </w:rPr>
  </w:style>
  <w:style w:type="paragraph" w:customStyle="1" w:styleId="ASN1Cont">
    <w:name w:val="ASN.1 Cont."/>
    <w:basedOn w:val="ASN1"/>
    <w:rsid w:val="0052119D"/>
    <w:pPr>
      <w:spacing w:before="0"/>
      <w:jc w:val="left"/>
    </w:pPr>
  </w:style>
  <w:style w:type="paragraph" w:customStyle="1" w:styleId="ASN1">
    <w:name w:val="ASN.1"/>
    <w:basedOn w:val="a"/>
    <w:next w:val="ASN1Cont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Helvetica" w:eastAsia="Times New Roman" w:hAnsi="Helvetica"/>
      <w:b/>
      <w:sz w:val="18"/>
    </w:rPr>
  </w:style>
  <w:style w:type="paragraph" w:customStyle="1" w:styleId="listbullettight">
    <w:name w:val="list bullet tight"/>
    <w:basedOn w:val="cpde"/>
    <w:rsid w:val="0052119D"/>
    <w:pPr>
      <w:numPr>
        <w:numId w:val="10"/>
      </w:numPr>
      <w:tabs>
        <w:tab w:val="num" w:pos="360"/>
      </w:tabs>
      <w:overflowPunct/>
      <w:autoSpaceDE/>
      <w:adjustRightInd/>
      <w:ind w:left="620" w:hanging="420"/>
    </w:pPr>
  </w:style>
  <w:style w:type="paragraph" w:customStyle="1" w:styleId="nornal">
    <w:name w:val="nornal"/>
    <w:basedOn w:val="cpde"/>
    <w:rsid w:val="0052119D"/>
    <w:pPr>
      <w:numPr>
        <w:numId w:val="11"/>
      </w:numPr>
      <w:tabs>
        <w:tab w:val="num" w:pos="360"/>
      </w:tabs>
      <w:overflowPunct/>
      <w:autoSpaceDE/>
      <w:adjustRightInd/>
      <w:ind w:left="620" w:hanging="420"/>
    </w:pPr>
  </w:style>
  <w:style w:type="paragraph" w:customStyle="1" w:styleId="enumlev1">
    <w:name w:val="enumlev1"/>
    <w:basedOn w:val="a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52119D"/>
    <w:pPr>
      <w:keepNext/>
      <w:overflowPunct w:val="0"/>
      <w:autoSpaceDE w:val="0"/>
      <w:autoSpaceDN w:val="0"/>
      <w:adjustRightInd w:val="0"/>
      <w:spacing w:before="567" w:after="113"/>
      <w:jc w:val="center"/>
    </w:pPr>
    <w:rPr>
      <w:rFonts w:eastAsia="Times New Roman"/>
    </w:rPr>
  </w:style>
  <w:style w:type="paragraph" w:customStyle="1" w:styleId="Buffer">
    <w:name w:val="Buffer"/>
    <w:basedOn w:val="a"/>
    <w:rsid w:val="0052119D"/>
    <w:pPr>
      <w:keepNext/>
      <w:overflowPunct w:val="0"/>
      <w:autoSpaceDE w:val="0"/>
      <w:autoSpaceDN w:val="0"/>
      <w:adjustRightInd w:val="0"/>
      <w:spacing w:before="120" w:after="0" w:line="80" w:lineRule="atLeast"/>
    </w:pPr>
    <w:rPr>
      <w:rFonts w:ascii="Helvetica" w:eastAsia="Times New Roman" w:hAnsi="Helvetica"/>
      <w:color w:val="000000"/>
      <w:sz w:val="8"/>
    </w:rPr>
  </w:style>
  <w:style w:type="paragraph" w:customStyle="1" w:styleId="Caption1">
    <w:name w:val="Caption1"/>
    <w:basedOn w:val="a"/>
    <w:next w:val="a"/>
    <w:rsid w:val="0052119D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52119D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52119D"/>
    <w:pPr>
      <w:overflowPunct w:val="0"/>
      <w:autoSpaceDE w:val="0"/>
      <w:autoSpaceDN w:val="0"/>
      <w:adjustRightInd w:val="0"/>
      <w:spacing w:before="80" w:after="80"/>
      <w:ind w:left="720" w:right="720" w:hanging="360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</w:pPr>
    <w:rPr>
      <w:rFonts w:eastAsia="Times New Roman"/>
      <w:i/>
    </w:rPr>
  </w:style>
  <w:style w:type="paragraph" w:customStyle="1" w:styleId="SourceCode">
    <w:name w:val="Source Code"/>
    <w:basedOn w:val="a"/>
    <w:rsid w:val="0052119D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napToGrid w:val="0"/>
      <w:spacing w:after="0"/>
      <w:ind w:left="851"/>
    </w:pPr>
    <w:rPr>
      <w:rFonts w:ascii="Courier New" w:eastAsia="Times New Roman" w:hAnsi="Courier New"/>
      <w:sz w:val="18"/>
    </w:rPr>
  </w:style>
  <w:style w:type="paragraph" w:customStyle="1" w:styleId="deftexte">
    <w:name w:val="def texte"/>
    <w:basedOn w:val="a"/>
    <w:rsid w:val="0052119D"/>
    <w:pPr>
      <w:numPr>
        <w:numId w:val="12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</w:pPr>
    <w:rPr>
      <w:rFonts w:ascii="Times" w:eastAsia="Times New Roman" w:hAnsi="Times"/>
    </w:rPr>
  </w:style>
  <w:style w:type="paragraph" w:customStyle="1" w:styleId="DefinitionList">
    <w:name w:val="Definition List"/>
    <w:basedOn w:val="a"/>
    <w:next w:val="DefinitionTerm"/>
    <w:rsid w:val="0052119D"/>
    <w:pPr>
      <w:overflowPunct w:val="0"/>
      <w:autoSpaceDE w:val="0"/>
      <w:autoSpaceDN w:val="0"/>
      <w:adjustRightInd w:val="0"/>
      <w:snapToGrid w:val="0"/>
      <w:spacing w:after="0"/>
      <w:ind w:left="360"/>
    </w:pPr>
    <w:rPr>
      <w:rFonts w:eastAsia="Times New Roman"/>
      <w:sz w:val="24"/>
    </w:rPr>
  </w:style>
  <w:style w:type="paragraph" w:customStyle="1" w:styleId="DefinitionTerm">
    <w:name w:val="Definition Term"/>
    <w:basedOn w:val="a"/>
    <w:next w:val="DefinitionList"/>
    <w:rsid w:val="0052119D"/>
    <w:pPr>
      <w:overflowPunct w:val="0"/>
      <w:autoSpaceDE w:val="0"/>
      <w:autoSpaceDN w:val="0"/>
      <w:adjustRightInd w:val="0"/>
      <w:snapToGrid w:val="0"/>
      <w:spacing w:after="0"/>
    </w:pPr>
    <w:rPr>
      <w:rFonts w:eastAsia="Times New Roman"/>
      <w:sz w:val="24"/>
    </w:rPr>
  </w:style>
  <w:style w:type="paragraph" w:customStyle="1" w:styleId="Blockquote">
    <w:name w:val="Blockquote"/>
    <w:basedOn w:val="a"/>
    <w:rsid w:val="0052119D"/>
    <w:pPr>
      <w:overflowPunct w:val="0"/>
      <w:autoSpaceDE w:val="0"/>
      <w:autoSpaceDN w:val="0"/>
      <w:adjustRightInd w:val="0"/>
      <w:snapToGrid w:val="0"/>
      <w:spacing w:before="100" w:after="100"/>
      <w:ind w:left="360" w:right="360"/>
    </w:pPr>
    <w:rPr>
      <w:rFonts w:eastAsia="Times New Roman"/>
      <w:sz w:val="24"/>
    </w:rPr>
  </w:style>
  <w:style w:type="paragraph" w:customStyle="1" w:styleId="Style1">
    <w:name w:val="Style1"/>
    <w:basedOn w:val="a"/>
    <w:rsid w:val="0052119D"/>
    <w:pPr>
      <w:overflowPunct w:val="0"/>
      <w:autoSpaceDE w:val="0"/>
      <w:autoSpaceDN w:val="0"/>
      <w:adjustRightInd w:val="0"/>
      <w:spacing w:before="120" w:after="0"/>
    </w:pPr>
    <w:rPr>
      <w:rFonts w:eastAsia="Times New Roman"/>
    </w:rPr>
  </w:style>
  <w:style w:type="paragraph" w:customStyle="1" w:styleId="Bulletlist">
    <w:name w:val="Bullet list"/>
    <w:basedOn w:val="a"/>
    <w:rsid w:val="0052119D"/>
    <w:pPr>
      <w:overflowPunct w:val="0"/>
      <w:autoSpaceDE w:val="0"/>
      <w:autoSpaceDN w:val="0"/>
      <w:adjustRightInd w:val="0"/>
      <w:spacing w:before="120" w:after="0"/>
    </w:pPr>
    <w:rPr>
      <w:rFonts w:eastAsia="Times New Roman"/>
    </w:rPr>
  </w:style>
  <w:style w:type="paragraph" w:customStyle="1" w:styleId="Bullets">
    <w:name w:val="Bullets"/>
    <w:basedOn w:val="a"/>
    <w:rsid w:val="0052119D"/>
    <w:pPr>
      <w:keepLines/>
      <w:numPr>
        <w:numId w:val="13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52119D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52119D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52119D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52119D"/>
    <w:pPr>
      <w:spacing w:before="142" w:after="142"/>
    </w:pPr>
  </w:style>
  <w:style w:type="paragraph" w:customStyle="1" w:styleId="TableLegend">
    <w:name w:val="Table_Legend"/>
    <w:basedOn w:val="a"/>
    <w:next w:val="a"/>
    <w:rsid w:val="0052119D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52119D"/>
    <w:pPr>
      <w:overflowPunct w:val="0"/>
      <w:autoSpaceDE w:val="0"/>
      <w:autoSpaceDN w:val="0"/>
      <w:adjustRightInd w:val="0"/>
      <w:spacing w:before="284" w:after="0"/>
      <w:jc w:val="both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52119D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</w:pPr>
    <w:rPr>
      <w:rFonts w:eastAsia="Times New Roman"/>
      <w:b/>
      <w:kern w:val="28"/>
      <w:sz w:val="28"/>
    </w:rPr>
  </w:style>
  <w:style w:type="paragraph" w:customStyle="1" w:styleId="Tablenormal">
    <w:name w:val="Table normal"/>
    <w:basedOn w:val="a"/>
    <w:rsid w:val="0052119D"/>
    <w:pPr>
      <w:overflowPunct w:val="0"/>
      <w:autoSpaceDE w:val="0"/>
      <w:autoSpaceDN w:val="0"/>
      <w:adjustRightInd w:val="0"/>
      <w:spacing w:before="60" w:after="60"/>
    </w:pPr>
    <w:rPr>
      <w:rFonts w:ascii="Arial" w:eastAsia="Times New Roman" w:hAnsi="Arial"/>
      <w:sz w:val="16"/>
    </w:rPr>
  </w:style>
  <w:style w:type="paragraph" w:customStyle="1" w:styleId="Tablebold">
    <w:name w:val="Table bold"/>
    <w:basedOn w:val="a"/>
    <w:next w:val="Tablenormal"/>
    <w:rsid w:val="0052119D"/>
    <w:pPr>
      <w:keepNext/>
      <w:overflowPunct w:val="0"/>
      <w:autoSpaceDE w:val="0"/>
      <w:autoSpaceDN w:val="0"/>
      <w:adjustRightInd w:val="0"/>
      <w:spacing w:before="60" w:after="60"/>
    </w:pPr>
    <w:rPr>
      <w:rFonts w:ascii="Arial" w:eastAsia="Times New Roman" w:hAnsi="Arial"/>
      <w:b/>
      <w:sz w:val="16"/>
    </w:rPr>
  </w:style>
  <w:style w:type="paragraph" w:customStyle="1" w:styleId="H1">
    <w:name w:val="H1"/>
    <w:basedOn w:val="a"/>
    <w:next w:val="a"/>
    <w:rsid w:val="0052119D"/>
    <w:pPr>
      <w:keepNext/>
      <w:overflowPunct w:val="0"/>
      <w:autoSpaceDE w:val="0"/>
      <w:autoSpaceDN w:val="0"/>
      <w:adjustRightInd w:val="0"/>
      <w:snapToGrid w:val="0"/>
      <w:spacing w:before="100" w:after="100"/>
      <w:outlineLvl w:val="1"/>
    </w:pPr>
    <w:rPr>
      <w:rFonts w:eastAsia="Times New Roman"/>
      <w:b/>
      <w:kern w:val="36"/>
      <w:sz w:val="48"/>
    </w:rPr>
  </w:style>
  <w:style w:type="paragraph" w:customStyle="1" w:styleId="Figure0">
    <w:name w:val="Figure"/>
    <w:basedOn w:val="a"/>
    <w:next w:val="a"/>
    <w:rsid w:val="0052119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52119D"/>
  </w:style>
  <w:style w:type="paragraph" w:customStyle="1" w:styleId="I1">
    <w:name w:val="I1"/>
    <w:basedOn w:val="a4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2">
    <w:name w:val="I2"/>
    <w:basedOn w:val="24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3">
    <w:name w:val="I3"/>
    <w:basedOn w:val="33"/>
    <w:rsid w:val="0052119D"/>
    <w:pPr>
      <w:overflowPunct w:val="0"/>
      <w:autoSpaceDE w:val="0"/>
      <w:autoSpaceDN w:val="0"/>
      <w:adjustRightInd w:val="0"/>
    </w:pPr>
    <w:rPr>
      <w:rFonts w:eastAsia="Times New Roman"/>
    </w:rPr>
  </w:style>
  <w:style w:type="paragraph" w:customStyle="1" w:styleId="IB3">
    <w:name w:val="IB3"/>
    <w:basedOn w:val="a"/>
    <w:rsid w:val="0052119D"/>
    <w:pPr>
      <w:tabs>
        <w:tab w:val="left" w:pos="851"/>
      </w:tabs>
      <w:overflowPunct w:val="0"/>
      <w:autoSpaceDE w:val="0"/>
      <w:autoSpaceDN w:val="0"/>
      <w:adjustRightInd w:val="0"/>
      <w:ind w:left="851" w:hanging="567"/>
    </w:pPr>
    <w:rPr>
      <w:rFonts w:eastAsia="Times New Roman"/>
    </w:rPr>
  </w:style>
  <w:style w:type="paragraph" w:customStyle="1" w:styleId="IB1">
    <w:name w:val="IB1"/>
    <w:basedOn w:val="a"/>
    <w:rsid w:val="0052119D"/>
    <w:pPr>
      <w:tabs>
        <w:tab w:val="left" w:pos="284"/>
      </w:tabs>
      <w:overflowPunct w:val="0"/>
      <w:autoSpaceDE w:val="0"/>
      <w:autoSpaceDN w:val="0"/>
      <w:adjustRightInd w:val="0"/>
      <w:ind w:left="284" w:hanging="284"/>
    </w:pPr>
    <w:rPr>
      <w:rFonts w:eastAsia="Times New Roman"/>
    </w:rPr>
  </w:style>
  <w:style w:type="paragraph" w:customStyle="1" w:styleId="IB2">
    <w:name w:val="IB2"/>
    <w:basedOn w:val="a"/>
    <w:rsid w:val="0052119D"/>
    <w:pPr>
      <w:tabs>
        <w:tab w:val="left" w:pos="567"/>
      </w:tabs>
      <w:overflowPunct w:val="0"/>
      <w:autoSpaceDE w:val="0"/>
      <w:autoSpaceDN w:val="0"/>
      <w:adjustRightInd w:val="0"/>
      <w:ind w:left="568" w:hanging="284"/>
    </w:pPr>
    <w:rPr>
      <w:rFonts w:eastAsia="Times New Roman"/>
    </w:rPr>
  </w:style>
  <w:style w:type="paragraph" w:customStyle="1" w:styleId="IBN">
    <w:name w:val="IBN"/>
    <w:basedOn w:val="a"/>
    <w:rsid w:val="0052119D"/>
    <w:pPr>
      <w:tabs>
        <w:tab w:val="left" w:pos="567"/>
      </w:tabs>
      <w:overflowPunct w:val="0"/>
      <w:autoSpaceDE w:val="0"/>
      <w:autoSpaceDN w:val="0"/>
      <w:adjustRightInd w:val="0"/>
      <w:ind w:left="568" w:hanging="284"/>
    </w:pPr>
    <w:rPr>
      <w:rFonts w:eastAsia="Times New Roman"/>
    </w:rPr>
  </w:style>
  <w:style w:type="paragraph" w:customStyle="1" w:styleId="IBL">
    <w:name w:val="IBL"/>
    <w:basedOn w:val="a"/>
    <w:rsid w:val="0052119D"/>
    <w:pPr>
      <w:tabs>
        <w:tab w:val="left" w:pos="284"/>
      </w:tabs>
      <w:overflowPunct w:val="0"/>
      <w:autoSpaceDE w:val="0"/>
      <w:autoSpaceDN w:val="0"/>
      <w:adjustRightInd w:val="0"/>
      <w:ind w:left="284" w:hanging="284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52119D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52119D"/>
    <w:pPr>
      <w:autoSpaceDN w:val="0"/>
      <w:spacing w:before="120" w:after="0"/>
    </w:pPr>
    <w:rPr>
      <w:rFonts w:eastAsia="Times New Roman"/>
      <w:sz w:val="24"/>
    </w:rPr>
  </w:style>
  <w:style w:type="paragraph" w:customStyle="1" w:styleId="affffa">
    <w:name w:val="表格文本"/>
    <w:basedOn w:val="a"/>
    <w:rsid w:val="0052119D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52119D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paragraph" w:customStyle="1" w:styleId="Code0">
    <w:name w:val="Code"/>
    <w:uiPriority w:val="1"/>
    <w:qFormat/>
    <w:rsid w:val="0052119D"/>
    <w:pPr>
      <w:autoSpaceDN w:val="0"/>
    </w:pPr>
    <w:rPr>
      <w:rFonts w:ascii="Courier New" w:hAnsi="Courier New" w:cstheme="minorBidi"/>
      <w:sz w:val="16"/>
      <w:szCs w:val="22"/>
      <w:lang w:val="en-US" w:eastAsia="en-US"/>
    </w:rPr>
  </w:style>
  <w:style w:type="character" w:styleId="affffb">
    <w:name w:val="Subtle Emphasis"/>
    <w:basedOn w:val="a0"/>
    <w:uiPriority w:val="19"/>
    <w:qFormat/>
    <w:rsid w:val="0052119D"/>
    <w:rPr>
      <w:i/>
      <w:iCs/>
      <w:color w:val="808080" w:themeColor="text1" w:themeTint="7F"/>
    </w:rPr>
  </w:style>
  <w:style w:type="character" w:styleId="affffc">
    <w:name w:val="Intense Emphasis"/>
    <w:basedOn w:val="a0"/>
    <w:uiPriority w:val="21"/>
    <w:qFormat/>
    <w:rsid w:val="0052119D"/>
    <w:rPr>
      <w:b/>
      <w:bCs/>
      <w:i/>
      <w:iCs/>
      <w:color w:val="4F81BD" w:themeColor="accent1"/>
    </w:rPr>
  </w:style>
  <w:style w:type="character" w:styleId="affffd">
    <w:name w:val="Subtle Reference"/>
    <w:basedOn w:val="a0"/>
    <w:uiPriority w:val="31"/>
    <w:qFormat/>
    <w:rsid w:val="0052119D"/>
    <w:rPr>
      <w:smallCaps/>
      <w:color w:val="C0504D" w:themeColor="accent2"/>
      <w:u w:val="single"/>
    </w:rPr>
  </w:style>
  <w:style w:type="character" w:styleId="affffe">
    <w:name w:val="Intense Reference"/>
    <w:basedOn w:val="a0"/>
    <w:uiPriority w:val="32"/>
    <w:qFormat/>
    <w:rsid w:val="0052119D"/>
    <w:rPr>
      <w:b/>
      <w:bCs/>
      <w:smallCaps/>
      <w:color w:val="C0504D" w:themeColor="accent2"/>
      <w:spacing w:val="5"/>
      <w:u w:val="single"/>
    </w:rPr>
  </w:style>
  <w:style w:type="character" w:styleId="afffff">
    <w:name w:val="Book Title"/>
    <w:basedOn w:val="a0"/>
    <w:uiPriority w:val="33"/>
    <w:qFormat/>
    <w:rsid w:val="0052119D"/>
    <w:rPr>
      <w:b/>
      <w:bCs/>
      <w:smallCaps/>
      <w:spacing w:val="5"/>
    </w:rPr>
  </w:style>
  <w:style w:type="character" w:customStyle="1" w:styleId="spellingerror">
    <w:name w:val="spellingerror"/>
    <w:rsid w:val="0052119D"/>
  </w:style>
  <w:style w:type="character" w:customStyle="1" w:styleId="TAHChar">
    <w:name w:val="TAH Char"/>
    <w:rsid w:val="0052119D"/>
    <w:rPr>
      <w:rFonts w:ascii="Arial" w:eastAsia="Times New Roman" w:hAnsi="Arial" w:cs="Times New Roman" w:hint="default"/>
      <w:b/>
      <w:bCs w:val="0"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52119D"/>
    <w:rPr>
      <w:rFonts w:ascii="Times New Roman" w:hAnsi="Times New Roman" w:cs="Times New Roman" w:hint="default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52119D"/>
  </w:style>
  <w:style w:type="character" w:customStyle="1" w:styleId="fontstyle01">
    <w:name w:val="fontstyle01"/>
    <w:rsid w:val="0052119D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52119D"/>
    <w:rPr>
      <w:rFonts w:ascii="Times New Roman" w:eastAsia="Times New Roman" w:hAnsi="Times New Roman" w:cs="Times New Roman" w:hint="default"/>
      <w:b/>
      <w:bCs/>
      <w:lang w:eastAsia="en-US"/>
    </w:rPr>
  </w:style>
  <w:style w:type="character" w:customStyle="1" w:styleId="EXCar">
    <w:name w:val="EX Car"/>
    <w:locked/>
    <w:rsid w:val="0052119D"/>
    <w:rPr>
      <w:rFonts w:ascii="Times New Roman" w:hAnsi="Times New Roman" w:cs="Times New Roman" w:hint="default"/>
      <w:lang w:val="en-GB" w:eastAsia="en-US"/>
    </w:rPr>
  </w:style>
  <w:style w:type="character" w:customStyle="1" w:styleId="B1Char1">
    <w:name w:val="B1 Char1"/>
    <w:qFormat/>
    <w:rsid w:val="0052119D"/>
    <w:rPr>
      <w:rFonts w:ascii="Times New Roman" w:eastAsia="Times New Roman" w:hAnsi="Times New Roman" w:cs="Times New Roman" w:hint="default"/>
      <w:lang w:eastAsia="ja-JP"/>
    </w:rPr>
  </w:style>
  <w:style w:type="character" w:customStyle="1" w:styleId="1Char1">
    <w:name w:val="标题 1 Char1"/>
    <w:aliases w:val="Char1 Char1"/>
    <w:rsid w:val="0052119D"/>
    <w:rPr>
      <w:rFonts w:ascii="Times New Roman" w:eastAsia="Times New Roman" w:hAnsi="Times New Roman" w:cs="Times New Roman" w:hint="default"/>
      <w:b/>
      <w:bCs/>
      <w:kern w:val="44"/>
      <w:sz w:val="44"/>
      <w:szCs w:val="44"/>
      <w:lang w:val="en-GB" w:eastAsia="en-US"/>
    </w:rPr>
  </w:style>
  <w:style w:type="character" w:customStyle="1" w:styleId="normaltextrun1">
    <w:name w:val="normaltextrun1"/>
    <w:rsid w:val="0052119D"/>
  </w:style>
  <w:style w:type="character" w:customStyle="1" w:styleId="NOZchn">
    <w:name w:val="NO Zchn"/>
    <w:locked/>
    <w:rsid w:val="0052119D"/>
    <w:rPr>
      <w:lang w:eastAsia="en-US"/>
    </w:rPr>
  </w:style>
  <w:style w:type="character" w:customStyle="1" w:styleId="eop">
    <w:name w:val="eop"/>
    <w:rsid w:val="0052119D"/>
  </w:style>
  <w:style w:type="character" w:customStyle="1" w:styleId="desc">
    <w:name w:val="desc"/>
    <w:rsid w:val="0052119D"/>
  </w:style>
  <w:style w:type="character" w:customStyle="1" w:styleId="hljs-tag">
    <w:name w:val="hljs-tag"/>
    <w:rsid w:val="0052119D"/>
  </w:style>
  <w:style w:type="character" w:customStyle="1" w:styleId="hljs-name">
    <w:name w:val="hljs-name"/>
    <w:rsid w:val="0052119D"/>
  </w:style>
  <w:style w:type="character" w:customStyle="1" w:styleId="hljs-attr">
    <w:name w:val="hljs-attr"/>
    <w:rsid w:val="0052119D"/>
  </w:style>
  <w:style w:type="character" w:customStyle="1" w:styleId="hljs-string">
    <w:name w:val="hljs-string"/>
    <w:rsid w:val="0052119D"/>
  </w:style>
  <w:style w:type="character" w:customStyle="1" w:styleId="TALChar1">
    <w:name w:val="TAL Char1"/>
    <w:rsid w:val="0052119D"/>
    <w:rPr>
      <w:rFonts w:ascii="Arial" w:hAnsi="Arial" w:cs="Arial" w:hint="default"/>
      <w:sz w:val="18"/>
      <w:lang w:val="en-GB" w:eastAsia="en-US" w:bidi="ar-SA"/>
    </w:rPr>
  </w:style>
  <w:style w:type="paragraph" w:customStyle="1" w:styleId="ASN1Cont0">
    <w:name w:val="ASN.1 Cont"/>
    <w:basedOn w:val="ASN1"/>
    <w:rsid w:val="0052119D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GDMO">
    <w:name w:val="GDMO"/>
    <w:basedOn w:val="ASN1Cont0"/>
    <w:rsid w:val="0052119D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GDMOindent">
    <w:name w:val="GDMO indent"/>
    <w:basedOn w:val="ASN1Cont0"/>
    <w:rsid w:val="0052119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table" w:styleId="afffff0">
    <w:name w:val="Table Grid"/>
    <w:basedOn w:val="a1"/>
    <w:rsid w:val="003D2C31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Unresolved Mention"/>
    <w:uiPriority w:val="99"/>
    <w:semiHidden/>
    <w:unhideWhenUsed/>
    <w:rsid w:val="003D2C31"/>
    <w:rPr>
      <w:color w:val="605E5C"/>
      <w:shd w:val="clear" w:color="auto" w:fill="E1DFDD"/>
    </w:rPr>
  </w:style>
  <w:style w:type="character" w:styleId="HTML3">
    <w:name w:val="HTML Code"/>
    <w:uiPriority w:val="99"/>
    <w:unhideWhenUsed/>
    <w:rsid w:val="003D2C31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3D2C31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fff2">
    <w:name w:val="Revision"/>
    <w:uiPriority w:val="99"/>
    <w:semiHidden/>
    <w:rsid w:val="003D2C31"/>
    <w:rPr>
      <w:rFonts w:ascii="Times New Roman" w:eastAsia="宋体" w:hAnsi="Times New Roman"/>
      <w:lang w:val="en-GB" w:eastAsia="en-US"/>
    </w:rPr>
  </w:style>
  <w:style w:type="character" w:customStyle="1" w:styleId="B2Char">
    <w:name w:val="B2 Char"/>
    <w:link w:val="B2"/>
    <w:qFormat/>
    <w:locked/>
    <w:rsid w:val="003D2C31"/>
    <w:rPr>
      <w:rFonts w:ascii="Times New Roman" w:hAnsi="Times New Roman"/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3D2C31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3D2C31"/>
  </w:style>
  <w:style w:type="character" w:customStyle="1" w:styleId="line">
    <w:name w:val="line"/>
    <w:rsid w:val="003D2C31"/>
  </w:style>
  <w:style w:type="table" w:customStyle="1" w:styleId="111">
    <w:name w:val="网格表 1 浅色1"/>
    <w:basedOn w:val="a1"/>
    <w:uiPriority w:val="46"/>
    <w:rsid w:val="003D2C31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3D2C31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5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image" Target="media/image14.emf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image" Target="media/image18.emf"/><Relationship Id="rId50" Type="http://schemas.openxmlformats.org/officeDocument/2006/relationships/package" Target="embeddings/Microsoft_Word_Document4.docx"/><Relationship Id="rId55" Type="http://schemas.openxmlformats.org/officeDocument/2006/relationships/image" Target="media/image22.emf"/><Relationship Id="rId63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oleObject" Target="embeddings/oleObject5.bin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package" Target="embeddings/Microsoft_Word_Document2.docx"/><Relationship Id="rId37" Type="http://schemas.openxmlformats.org/officeDocument/2006/relationships/image" Target="media/image13.emf"/><Relationship Id="rId40" Type="http://schemas.openxmlformats.org/officeDocument/2006/relationships/oleObject" Target="embeddings/oleObject9.bin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header" Target="header2.xml"/><Relationship Id="rId5" Type="http://schemas.openxmlformats.org/officeDocument/2006/relationships/styles" Target="styles.xml"/><Relationship Id="rId61" Type="http://schemas.openxmlformats.org/officeDocument/2006/relationships/fontTable" Target="fontTable.xml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9.png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Word_Document3.docx"/><Relationship Id="rId56" Type="http://schemas.openxmlformats.org/officeDocument/2006/relationships/package" Target="embeddings/Microsoft_Word_Document6.docx"/><Relationship Id="rId8" Type="http://schemas.openxmlformats.org/officeDocument/2006/relationships/footnotes" Target="footnotes.xml"/><Relationship Id="rId51" Type="http://schemas.openxmlformats.org/officeDocument/2006/relationships/image" Target="media/image20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Document.doc"/><Relationship Id="rId33" Type="http://schemas.openxmlformats.org/officeDocument/2006/relationships/image" Target="media/image11.e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59" Type="http://schemas.openxmlformats.org/officeDocument/2006/relationships/header" Target="header3.xml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Visio_Drawing5.vsdx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image" Target="media/image8.emf"/><Relationship Id="rId36" Type="http://schemas.openxmlformats.org/officeDocument/2006/relationships/oleObject" Target="embeddings/oleObject7.bin"/><Relationship Id="rId49" Type="http://schemas.openxmlformats.org/officeDocument/2006/relationships/image" Target="media/image19.emf"/><Relationship Id="rId57" Type="http://schemas.openxmlformats.org/officeDocument/2006/relationships/image" Target="media/image23.pn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image" Target="media/image10.emf"/><Relationship Id="rId44" Type="http://schemas.openxmlformats.org/officeDocument/2006/relationships/oleObject" Target="embeddings/oleObject11.bin"/><Relationship Id="rId52" Type="http://schemas.openxmlformats.org/officeDocument/2006/relationships/package" Target="embeddings/Microsoft_Word_Document5.docx"/><Relationship Id="rId60" Type="http://schemas.openxmlformats.org/officeDocument/2006/relationships/header" Target="header4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BBC00A-28BB-42A7-A8A3-AEFC742A341A}">
  <ds:schemaRefs/>
</ds:datastoreItem>
</file>

<file path=customXml/itemProps2.xml><?xml version="1.0" encoding="utf-8"?>
<ds:datastoreItem xmlns:ds="http://schemas.openxmlformats.org/officeDocument/2006/customXml" ds:itemID="{E825D4AA-09AE-4EFE-A1F7-467CE69EB8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199</TotalTime>
  <Pages>12</Pages>
  <Words>1425</Words>
  <Characters>8124</Characters>
  <Application>Microsoft Office Word</Application>
  <DocSecurity>0</DocSecurity>
  <Lines>67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9530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111</cp:revision>
  <cp:lastPrinted>1899-12-31T23:00:00Z</cp:lastPrinted>
  <dcterms:created xsi:type="dcterms:W3CDTF">2020-02-03T08:32:00Z</dcterms:created>
  <dcterms:modified xsi:type="dcterms:W3CDTF">2023-05-12T06:58:00Z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(3)JRg7jjbsqRwxooz0kxdtHlvAGQjE0cFHoFR6TDZj2xRDn7dtvvX/7cm19Wv41G3PqUd0+5Gq
kRcf5sH6YhpEnxE8ZbFvcgKzybB3j6epu5OXXquZdqV8mBac8Mm5saXRQSmY4vA8mcFevUUV
22oXQFEKWu3M5dcNvOr55DUzactiROj+rjm2kemeQd45QtSAkMVYaALL9Vu3hoMSG39mOXHK
XV0CcNFig/d27Cv3QR</vt:lpwstr>
  </property>
  <property fmtid="{D5CDD505-2E9C-101B-9397-08002B2CF9AE}" pid="22" name="_2015_ms_pID_7253431">
    <vt:lpwstr>dI+WVyWLLygcYUlaCvBUzY24tDyJviFpmQgcmRSnK/fVDB2c+hade9
m9FtFcYOUtNrB9HX9P/gj2s31Xo2tIda0sQP3JIxS6U/RqlpNlLbjgpHOc/hJRIa7UznkrWS
0P7wM0LILAQt4Q1xdIJ6fGeRy5I2Yj6KV08g7s2+OgNlbIEVcXJwCrnCkt2htfMf2WZECKFO
G6xu8xK4fKN6bI8eHHz7hR5KkQUNV1bFM16q</vt:lpwstr>
  </property>
  <property fmtid="{D5CDD505-2E9C-101B-9397-08002B2CF9AE}" pid="23" name="_2015_ms_pID_7253432">
    <vt:lpwstr>Dg==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1683874625</vt:lpwstr>
  </property>
</Properties>
</file>